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1D36" w:rsidRDefault="00741D36" w:rsidP="005C3D7D">
      <w:pPr>
        <w:pStyle w:val="CRCoverPage"/>
        <w:tabs>
          <w:tab w:val="right" w:pos="9639"/>
        </w:tabs>
        <w:spacing w:after="0"/>
        <w:rPr>
          <w:b/>
          <w:i/>
          <w:noProof/>
          <w:sz w:val="28"/>
        </w:rPr>
      </w:pPr>
      <w:r>
        <w:rPr>
          <w:b/>
          <w:noProof/>
          <w:sz w:val="24"/>
          <w:lang w:val="en-US"/>
        </w:rPr>
        <w:t>3GPP TSG-RAN WG2 #103bis</w:t>
      </w:r>
      <w:r>
        <w:rPr>
          <w:b/>
          <w:i/>
          <w:noProof/>
          <w:sz w:val="28"/>
        </w:rPr>
        <w:tab/>
      </w:r>
      <w:r w:rsidRPr="007123B8">
        <w:rPr>
          <w:b/>
          <w:i/>
          <w:noProof/>
          <w:sz w:val="28"/>
        </w:rPr>
        <w:t>R2-</w:t>
      </w:r>
      <w:r w:rsidR="007123B8" w:rsidRPr="007123B8">
        <w:rPr>
          <w:b/>
          <w:i/>
          <w:noProof/>
          <w:sz w:val="28"/>
        </w:rPr>
        <w:t>1814588</w:t>
      </w:r>
    </w:p>
    <w:p w:rsidR="00741D36" w:rsidRDefault="00741D36" w:rsidP="00741D36">
      <w:pPr>
        <w:pStyle w:val="CRCoverPage"/>
        <w:outlineLvl w:val="0"/>
        <w:rPr>
          <w:b/>
          <w:noProof/>
          <w:sz w:val="24"/>
        </w:rPr>
      </w:pPr>
      <w:r>
        <w:rPr>
          <w:b/>
          <w:noProof/>
          <w:sz w:val="24"/>
          <w:lang w:eastAsia="ko-KR"/>
        </w:rPr>
        <w:t>Chengdu, China, October 8</w:t>
      </w:r>
      <w:r>
        <w:rPr>
          <w:b/>
          <w:noProof/>
          <w:sz w:val="24"/>
        </w:rPr>
        <w:t xml:space="preserve"> – October 12,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741D36" w:rsidP="00673BDB">
            <w:pPr>
              <w:pStyle w:val="CRCoverPage"/>
              <w:spacing w:after="0"/>
              <w:rPr>
                <w:b/>
                <w:noProof/>
                <w:sz w:val="28"/>
              </w:rPr>
            </w:pPr>
            <w:r>
              <w:rPr>
                <w:b/>
                <w:noProof/>
                <w:sz w:val="28"/>
              </w:rPr>
              <w:t>3</w:t>
            </w:r>
            <w:r w:rsidR="009F2E19">
              <w:rPr>
                <w:b/>
                <w:noProof/>
                <w:sz w:val="28"/>
              </w:rPr>
              <w:t>8</w:t>
            </w:r>
            <w:r>
              <w:rPr>
                <w:b/>
                <w:noProof/>
                <w:sz w:val="28"/>
              </w:rPr>
              <w:t>.331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7123B8">
            <w:pPr>
              <w:pStyle w:val="CRCoverPage"/>
              <w:spacing w:after="0"/>
              <w:rPr>
                <w:rFonts w:hint="eastAsia"/>
                <w:noProof/>
                <w:lang w:eastAsia="ko-KR"/>
              </w:rPr>
            </w:pPr>
            <w:r>
              <w:rPr>
                <w:rFonts w:hint="eastAsia"/>
                <w:b/>
                <w:noProof/>
                <w:sz w:val="28"/>
                <w:lang w:eastAsia="ko-KR"/>
              </w:rPr>
              <w:t>0360</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741D36" w:rsidP="00741D36">
            <w:pPr>
              <w:pStyle w:val="CRCoverPage"/>
              <w:spacing w:after="0"/>
              <w:jc w:val="center"/>
              <w:rPr>
                <w:noProof/>
              </w:rPr>
            </w:pPr>
            <w:r>
              <w:rPr>
                <w:b/>
                <w:noProof/>
                <w:sz w:val="32"/>
              </w:rPr>
              <w:t>15.3.0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41D3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741D36"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834D75">
            <w:pPr>
              <w:pStyle w:val="CRCoverPage"/>
              <w:spacing w:after="0"/>
              <w:ind w:left="100"/>
              <w:rPr>
                <w:noProof/>
              </w:rPr>
            </w:pPr>
            <w:r>
              <w:rPr>
                <w:rFonts w:hint="eastAsia"/>
                <w:lang w:val="en-US" w:eastAsia="ko-KR"/>
              </w:rPr>
              <w:t>ROHC continuation</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834D75">
            <w:pPr>
              <w:pStyle w:val="CRCoverPage"/>
              <w:spacing w:after="0"/>
              <w:ind w:left="100"/>
              <w:rPr>
                <w:noProof/>
                <w:lang w:eastAsia="ko-KR"/>
              </w:rPr>
            </w:pPr>
            <w:r>
              <w:rPr>
                <w:rFonts w:hint="eastAsia"/>
                <w:noProof/>
                <w:lang w:eastAsia="ko-KR"/>
              </w:rPr>
              <w:t>Samsung</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8F0606">
            <w:pPr>
              <w:pStyle w:val="CRCoverPage"/>
              <w:spacing w:after="0"/>
              <w:ind w:left="100"/>
              <w:rPr>
                <w:noProof/>
                <w:lang w:eastAsia="ko-KR"/>
              </w:rPr>
            </w:pPr>
            <w:r>
              <w:rPr>
                <w:rFonts w:hint="eastAsia"/>
                <w:noProof/>
                <w:lang w:eastAsia="ko-KR"/>
              </w:rPr>
              <w:t>R2</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8F0606">
            <w:pPr>
              <w:pStyle w:val="CRCoverPage"/>
              <w:spacing w:after="0"/>
              <w:ind w:left="100"/>
              <w:rPr>
                <w:noProof/>
              </w:rPr>
            </w:pPr>
            <w:r>
              <w:rPr>
                <w:noProof/>
              </w:rPr>
              <w:t>NR_newRAT-Core</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F0606">
            <w:pPr>
              <w:pStyle w:val="CRCoverPage"/>
              <w:spacing w:after="0"/>
              <w:ind w:left="100"/>
              <w:rPr>
                <w:noProof/>
              </w:rPr>
            </w:pPr>
            <w:r>
              <w:rPr>
                <w:noProof/>
              </w:rPr>
              <w:t>201</w:t>
            </w:r>
            <w:r>
              <w:rPr>
                <w:rFonts w:hint="eastAsia"/>
                <w:noProof/>
                <w:lang w:eastAsia="ko-KR"/>
              </w:rPr>
              <w:t>8</w:t>
            </w:r>
            <w:r>
              <w:rPr>
                <w:noProof/>
              </w:rPr>
              <w:t>-10-08</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8F0606">
            <w:pPr>
              <w:pStyle w:val="CRCoverPage"/>
              <w:spacing w:after="0"/>
              <w:ind w:left="100"/>
              <w:rPr>
                <w:b/>
                <w:noProof/>
                <w:lang w:eastAsia="ko-KR"/>
              </w:rPr>
            </w:pPr>
            <w:r>
              <w:rPr>
                <w:rFonts w:hint="eastAsia"/>
                <w:b/>
                <w:noProof/>
                <w:lang w:eastAsia="ko-KR"/>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8F0606">
              <w:rPr>
                <w:noProof/>
              </w:rPr>
              <w:t>15</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500F0E" w:rsidRDefault="00500F0E" w:rsidP="00500F0E">
            <w:pPr>
              <w:pStyle w:val="CRCoverPage"/>
              <w:spacing w:after="0"/>
              <w:jc w:val="both"/>
              <w:rPr>
                <w:noProof/>
                <w:lang w:eastAsia="ko-KR"/>
              </w:rPr>
            </w:pPr>
            <w:r>
              <w:rPr>
                <w:rFonts w:hint="eastAsia"/>
                <w:noProof/>
                <w:lang w:eastAsia="ko-KR"/>
              </w:rPr>
              <w:t xml:space="preserve">1. </w:t>
            </w:r>
            <w:r>
              <w:rPr>
                <w:noProof/>
                <w:lang w:eastAsia="ko-KR"/>
              </w:rPr>
              <w:t>“</w:t>
            </w:r>
            <w:r w:rsidR="00D87402">
              <w:rPr>
                <w:rFonts w:hint="eastAsia"/>
                <w:noProof/>
                <w:lang w:eastAsia="ko-KR"/>
              </w:rPr>
              <w:t>I</w:t>
            </w:r>
            <w:r>
              <w:rPr>
                <w:rFonts w:hint="eastAsia"/>
                <w:noProof/>
                <w:lang w:eastAsia="ko-KR"/>
              </w:rPr>
              <w:t>ndication of stored UE AS context</w:t>
            </w:r>
            <w:r>
              <w:rPr>
                <w:noProof/>
                <w:lang w:eastAsia="ko-KR"/>
              </w:rPr>
              <w:t>”</w:t>
            </w:r>
            <w:r>
              <w:rPr>
                <w:rFonts w:hint="eastAsia"/>
                <w:noProof/>
                <w:lang w:eastAsia="ko-KR"/>
              </w:rPr>
              <w:t xml:space="preserve"> should be removed.</w:t>
            </w:r>
          </w:p>
          <w:p w:rsidR="001E41F3" w:rsidRDefault="00500F0E" w:rsidP="00500F0E">
            <w:pPr>
              <w:pStyle w:val="CRCoverPage"/>
              <w:spacing w:after="0"/>
              <w:jc w:val="both"/>
              <w:rPr>
                <w:noProof/>
                <w:lang w:eastAsia="ko-KR"/>
              </w:rPr>
            </w:pPr>
            <w:r>
              <w:rPr>
                <w:rFonts w:hint="eastAsia"/>
                <w:noProof/>
                <w:lang w:eastAsia="ko-KR"/>
              </w:rPr>
              <w:t xml:space="preserve"> In RAN2#102, the following agreements has been made:</w:t>
            </w:r>
          </w:p>
          <w:p w:rsidR="00500F0E" w:rsidRDefault="00500F0E" w:rsidP="00500F0E">
            <w:pPr>
              <w:pStyle w:val="Agreement"/>
              <w:jc w:val="both"/>
              <w:rPr>
                <w:lang w:val="en-US" w:eastAsia="ko-KR"/>
              </w:rPr>
            </w:pPr>
            <w:r w:rsidRPr="5581BE7E">
              <w:rPr>
                <w:lang w:eastAsia="ko-KR"/>
              </w:rPr>
              <w:t xml:space="preserve">Confirm to support </w:t>
            </w:r>
            <w:r w:rsidRPr="5581BE7E">
              <w:rPr>
                <w:lang w:val="en-US" w:eastAsia="ko-KR"/>
              </w:rPr>
              <w:t>ROHC continue for Handover: both RLC UM bearer and RLC AM bearer and for Resumption: both RLC UM bearer and RLC AM bearer</w:t>
            </w:r>
          </w:p>
          <w:p w:rsidR="00500F0E" w:rsidRDefault="00500F0E" w:rsidP="00500F0E">
            <w:pPr>
              <w:pStyle w:val="Agreement"/>
              <w:jc w:val="both"/>
              <w:rPr>
                <w:rFonts w:eastAsiaTheme="minorEastAsia"/>
                <w:lang w:eastAsia="ko-KR"/>
              </w:rPr>
            </w:pPr>
            <w:r w:rsidRPr="5581BE7E">
              <w:rPr>
                <w:i/>
                <w:iCs/>
              </w:rPr>
              <w:t>drb-ROHCContinue</w:t>
            </w:r>
            <w:r>
              <w:t xml:space="preserve"> should be indicated per PDCP entity.</w:t>
            </w:r>
          </w:p>
          <w:p w:rsidR="00AC3308" w:rsidRDefault="00AC3308" w:rsidP="00500F0E">
            <w:pPr>
              <w:pStyle w:val="CRCoverPage"/>
              <w:spacing w:after="0"/>
              <w:jc w:val="both"/>
              <w:rPr>
                <w:rFonts w:ascii="Times New Roman" w:hAnsi="Times New Roman"/>
                <w:lang w:eastAsia="ko-KR"/>
              </w:rPr>
            </w:pPr>
          </w:p>
          <w:p w:rsidR="00500F0E" w:rsidRDefault="00500F0E" w:rsidP="00500F0E">
            <w:pPr>
              <w:pStyle w:val="CRCoverPage"/>
              <w:spacing w:after="0"/>
              <w:jc w:val="both"/>
              <w:rPr>
                <w:noProof/>
                <w:lang w:eastAsia="ko-KR"/>
              </w:rPr>
            </w:pPr>
            <w:r w:rsidRPr="00500F0E">
              <w:rPr>
                <w:rFonts w:hint="eastAsia"/>
                <w:noProof/>
                <w:lang w:eastAsia="ko-KR"/>
              </w:rPr>
              <w:t xml:space="preserve">In LTE, </w:t>
            </w:r>
            <w:r>
              <w:rPr>
                <w:rFonts w:hint="eastAsia"/>
                <w:noProof/>
                <w:lang w:eastAsia="ko-KR"/>
              </w:rPr>
              <w:t>ROHC continue is applied only to UM DRB in the case of intra-eNB handover while it is applied to both UM DRB and AM DRB in the case of resumption. To differentiate these cases for AM DRB, RRC indicates whether the stored UE AS context is used or not.</w:t>
            </w:r>
          </w:p>
          <w:p w:rsidR="00500F0E" w:rsidRDefault="00500F0E" w:rsidP="00500F0E">
            <w:pPr>
              <w:pStyle w:val="CRCoverPage"/>
              <w:spacing w:after="0"/>
              <w:jc w:val="both"/>
              <w:rPr>
                <w:noProof/>
                <w:lang w:eastAsia="ko-KR"/>
              </w:rPr>
            </w:pPr>
          </w:p>
          <w:p w:rsidR="00500F0E" w:rsidRDefault="00500F0E" w:rsidP="00500F0E">
            <w:pPr>
              <w:pStyle w:val="CRCoverPage"/>
              <w:spacing w:after="0"/>
              <w:jc w:val="both"/>
              <w:rPr>
                <w:noProof/>
                <w:lang w:eastAsia="ko-KR"/>
              </w:rPr>
            </w:pPr>
            <w:r>
              <w:rPr>
                <w:rFonts w:hint="eastAsia"/>
                <w:noProof/>
                <w:lang w:eastAsia="ko-KR"/>
              </w:rPr>
              <w:t>However, in NR, ROHC continue is applied to both UM DRB and AM DRB in the case of intra-gNB handover or resumption as RAN2 agreed.</w:t>
            </w:r>
            <w:r w:rsidR="00B6576A">
              <w:rPr>
                <w:rFonts w:hint="eastAsia"/>
                <w:noProof/>
                <w:lang w:eastAsia="ko-KR"/>
              </w:rPr>
              <w:t xml:space="preserve"> </w:t>
            </w:r>
          </w:p>
          <w:p w:rsidR="00AC3308" w:rsidRDefault="00AC3308" w:rsidP="00500F0E">
            <w:pPr>
              <w:pStyle w:val="CRCoverPage"/>
              <w:spacing w:after="0"/>
              <w:ind w:left="100"/>
              <w:jc w:val="both"/>
              <w:rPr>
                <w:noProof/>
              </w:rPr>
            </w:pPr>
          </w:p>
          <w:p w:rsidR="00AC3308" w:rsidRDefault="00500F0E" w:rsidP="00500F0E">
            <w:pPr>
              <w:pStyle w:val="CRCoverPage"/>
              <w:spacing w:after="0"/>
              <w:jc w:val="both"/>
              <w:rPr>
                <w:noProof/>
                <w:lang w:eastAsia="ko-KR"/>
              </w:rPr>
            </w:pPr>
            <w:r>
              <w:rPr>
                <w:rFonts w:hint="eastAsia"/>
                <w:noProof/>
                <w:lang w:eastAsia="ko-KR"/>
              </w:rPr>
              <w:t xml:space="preserve">In NR RRC, there is no need to indicate whether the stored UE AS contenxt is used or not. </w:t>
            </w:r>
          </w:p>
          <w:p w:rsidR="00500F0E" w:rsidRDefault="00500F0E" w:rsidP="00500F0E">
            <w:pPr>
              <w:pStyle w:val="CRCoverPage"/>
              <w:spacing w:after="0"/>
              <w:jc w:val="both"/>
              <w:rPr>
                <w:noProof/>
                <w:lang w:eastAsia="ko-KR"/>
              </w:rPr>
            </w:pPr>
          </w:p>
          <w:p w:rsidR="00500F0E" w:rsidRDefault="00500F0E" w:rsidP="00500F0E">
            <w:pPr>
              <w:pStyle w:val="CRCoverPage"/>
              <w:spacing w:after="0"/>
              <w:jc w:val="both"/>
              <w:rPr>
                <w:noProof/>
                <w:lang w:eastAsia="ko-KR"/>
              </w:rPr>
            </w:pPr>
            <w:r>
              <w:rPr>
                <w:rFonts w:hint="eastAsia"/>
                <w:noProof/>
                <w:lang w:eastAsia="ko-KR"/>
              </w:rPr>
              <w:t xml:space="preserve">2. </w:t>
            </w:r>
            <w:r>
              <w:rPr>
                <w:noProof/>
                <w:lang w:eastAsia="ko-KR"/>
              </w:rPr>
              <w:t>“</w:t>
            </w:r>
            <w:r w:rsidR="00D87402">
              <w:rPr>
                <w:rFonts w:hint="eastAsia"/>
                <w:noProof/>
                <w:lang w:eastAsia="ko-KR"/>
              </w:rPr>
              <w:t>I</w:t>
            </w:r>
            <w:r>
              <w:rPr>
                <w:rFonts w:hint="eastAsia"/>
                <w:noProof/>
                <w:lang w:eastAsia="ko-KR"/>
              </w:rPr>
              <w:t>ndication of ROHC continue</w:t>
            </w:r>
            <w:r>
              <w:rPr>
                <w:noProof/>
                <w:lang w:eastAsia="ko-KR"/>
              </w:rPr>
              <w:t>”</w:t>
            </w:r>
            <w:r>
              <w:rPr>
                <w:rFonts w:hint="eastAsia"/>
                <w:noProof/>
                <w:lang w:eastAsia="ko-KR"/>
              </w:rPr>
              <w:t xml:space="preserve"> should be added.</w:t>
            </w:r>
          </w:p>
          <w:p w:rsidR="00B6576A" w:rsidRDefault="00B6576A" w:rsidP="00500F0E">
            <w:pPr>
              <w:pStyle w:val="CRCoverPage"/>
              <w:spacing w:after="0"/>
              <w:jc w:val="both"/>
              <w:rPr>
                <w:noProof/>
                <w:lang w:eastAsia="ko-KR"/>
              </w:rPr>
            </w:pPr>
            <w:r>
              <w:rPr>
                <w:rFonts w:hint="eastAsia"/>
                <w:noProof/>
                <w:lang w:eastAsia="ko-KR"/>
              </w:rPr>
              <w:t xml:space="preserve">In the current RRC specification, there is no indication that </w:t>
            </w:r>
            <w:r w:rsidRPr="00C13276">
              <w:rPr>
                <w:rFonts w:eastAsia="맑은 고딕"/>
                <w:lang w:val="x-none" w:eastAsia="ko-KR"/>
              </w:rPr>
              <w:t>drb-ContinueROHC</w:t>
            </w:r>
            <w:r>
              <w:rPr>
                <w:rFonts w:eastAsia="맑은 고딕" w:hint="eastAsia"/>
                <w:lang w:val="x-none" w:eastAsia="ko-KR"/>
              </w:rPr>
              <w:t xml:space="preserve"> is configured</w:t>
            </w:r>
            <w:r w:rsidR="00D87402">
              <w:rPr>
                <w:rFonts w:eastAsia="맑은 고딕" w:hint="eastAsia"/>
                <w:lang w:val="x-none" w:eastAsia="ko-KR"/>
              </w:rPr>
              <w:t xml:space="preserve"> upon the reception of RRCResume</w:t>
            </w:r>
            <w:r>
              <w:rPr>
                <w:rFonts w:eastAsia="맑은 고딕" w:hint="eastAsia"/>
                <w:lang w:val="x-none" w:eastAsia="ko-KR"/>
              </w:rPr>
              <w:t>.</w:t>
            </w:r>
          </w:p>
          <w:p w:rsidR="00500F0E" w:rsidRPr="00500F0E" w:rsidRDefault="00500F0E" w:rsidP="00500F0E">
            <w:pPr>
              <w:pStyle w:val="CRCoverPage"/>
              <w:spacing w:after="0"/>
              <w:rPr>
                <w:noProof/>
              </w:rPr>
            </w:pP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F47BCC" w:rsidRDefault="00F47BCC">
            <w:pPr>
              <w:pStyle w:val="CRCoverPage"/>
              <w:spacing w:after="0"/>
              <w:ind w:left="100"/>
              <w:rPr>
                <w:noProof/>
              </w:rPr>
            </w:pPr>
          </w:p>
          <w:p w:rsidR="00F47BCC" w:rsidRDefault="00F47BCC" w:rsidP="00F47BCC">
            <w:pPr>
              <w:pStyle w:val="CRCoverPage"/>
              <w:numPr>
                <w:ilvl w:val="0"/>
                <w:numId w:val="4"/>
              </w:numPr>
              <w:spacing w:after="0"/>
              <w:rPr>
                <w:noProof/>
                <w:lang w:eastAsia="ko-KR"/>
              </w:rPr>
            </w:pPr>
            <w:r>
              <w:rPr>
                <w:noProof/>
                <w:lang w:eastAsia="ko-KR"/>
              </w:rPr>
              <w:t xml:space="preserve">Remove </w:t>
            </w:r>
            <w:r w:rsidR="00B6576A">
              <w:rPr>
                <w:rFonts w:hint="eastAsia"/>
                <w:noProof/>
                <w:lang w:eastAsia="ko-KR"/>
              </w:rPr>
              <w:t>the indication of stored UE AS context</w:t>
            </w:r>
            <w:r>
              <w:rPr>
                <w:noProof/>
                <w:lang w:eastAsia="ko-KR"/>
              </w:rPr>
              <w:t xml:space="preserve"> from the RRC specification.</w:t>
            </w:r>
          </w:p>
          <w:p w:rsidR="00B6576A" w:rsidRDefault="00B6576A" w:rsidP="00B6576A">
            <w:pPr>
              <w:pStyle w:val="CRCoverPage"/>
              <w:spacing w:after="0"/>
              <w:ind w:left="460"/>
              <w:rPr>
                <w:noProof/>
                <w:lang w:eastAsia="ko-KR"/>
              </w:rPr>
            </w:pPr>
          </w:p>
          <w:p w:rsidR="00B6576A" w:rsidRDefault="00B6576A" w:rsidP="00F47BCC">
            <w:pPr>
              <w:pStyle w:val="CRCoverPage"/>
              <w:numPr>
                <w:ilvl w:val="0"/>
                <w:numId w:val="4"/>
              </w:numPr>
              <w:spacing w:after="0"/>
              <w:rPr>
                <w:noProof/>
                <w:lang w:eastAsia="ko-KR"/>
              </w:rPr>
            </w:pPr>
            <w:r>
              <w:rPr>
                <w:rFonts w:hint="eastAsia"/>
                <w:noProof/>
                <w:lang w:eastAsia="ko-KR"/>
              </w:rPr>
              <w:t>Add the indication of ROHC continue to RRC specification</w:t>
            </w:r>
          </w:p>
          <w:p w:rsidR="00F47BCC" w:rsidRDefault="00F47BCC">
            <w:pPr>
              <w:pStyle w:val="CRCoverPage"/>
              <w:spacing w:after="0"/>
              <w:ind w:left="100"/>
              <w:rPr>
                <w:noProof/>
              </w:rPr>
            </w:pPr>
          </w:p>
          <w:p w:rsidR="00F47BCC" w:rsidRPr="00555751" w:rsidRDefault="00F47BCC" w:rsidP="00F47BCC">
            <w:pPr>
              <w:pStyle w:val="CRCoverPage"/>
              <w:spacing w:after="0"/>
              <w:ind w:left="100"/>
              <w:rPr>
                <w:b/>
                <w:noProof/>
                <w:u w:val="single"/>
                <w:lang w:eastAsia="ko-KR"/>
              </w:rPr>
            </w:pPr>
            <w:r w:rsidRPr="00555751">
              <w:rPr>
                <w:b/>
                <w:noProof/>
                <w:u w:val="single"/>
                <w:lang w:eastAsia="ko-KR"/>
              </w:rPr>
              <w:t>Impact analysis</w:t>
            </w:r>
          </w:p>
          <w:p w:rsidR="00F47BCC" w:rsidRDefault="00F47BCC" w:rsidP="00F47BCC">
            <w:pPr>
              <w:pStyle w:val="CRCoverPage"/>
              <w:spacing w:after="0"/>
              <w:ind w:left="100"/>
              <w:rPr>
                <w:noProof/>
                <w:u w:val="single"/>
                <w:lang w:eastAsia="ko-KR"/>
              </w:rPr>
            </w:pPr>
          </w:p>
          <w:p w:rsidR="00F47BCC" w:rsidRPr="001136EC" w:rsidRDefault="00F47BCC" w:rsidP="00F47BCC">
            <w:pPr>
              <w:pStyle w:val="CRCoverPage"/>
              <w:spacing w:after="0"/>
              <w:ind w:left="100"/>
              <w:rPr>
                <w:noProof/>
                <w:u w:val="single"/>
                <w:lang w:eastAsia="ko-KR"/>
              </w:rPr>
            </w:pPr>
            <w:r w:rsidRPr="001136EC">
              <w:rPr>
                <w:noProof/>
                <w:u w:val="single"/>
                <w:lang w:eastAsia="ko-KR"/>
              </w:rPr>
              <w:t>Impacted functionality:</w:t>
            </w:r>
          </w:p>
          <w:p w:rsidR="00F47BCC" w:rsidRPr="002010BF" w:rsidRDefault="00B6576A" w:rsidP="00F47BCC">
            <w:pPr>
              <w:pStyle w:val="CRCoverPage"/>
              <w:spacing w:after="0"/>
              <w:ind w:left="100"/>
              <w:rPr>
                <w:noProof/>
                <w:lang w:eastAsia="ko-KR"/>
              </w:rPr>
            </w:pPr>
            <w:r>
              <w:rPr>
                <w:rFonts w:hint="eastAsia"/>
                <w:noProof/>
                <w:lang w:eastAsia="ko-KR"/>
              </w:rPr>
              <w:lastRenderedPageBreak/>
              <w:t>ROHC continue</w:t>
            </w:r>
          </w:p>
          <w:p w:rsidR="00F47BCC" w:rsidRDefault="00F47BCC" w:rsidP="00F47BCC">
            <w:pPr>
              <w:pStyle w:val="CRCoverPage"/>
              <w:spacing w:after="0"/>
              <w:ind w:left="100"/>
              <w:rPr>
                <w:noProof/>
                <w:lang w:eastAsia="ko-KR"/>
              </w:rPr>
            </w:pPr>
          </w:p>
          <w:p w:rsidR="00F47BCC" w:rsidRPr="001136EC" w:rsidRDefault="00F47BCC" w:rsidP="00F47BCC">
            <w:pPr>
              <w:pStyle w:val="CRCoverPage"/>
              <w:spacing w:after="0"/>
              <w:ind w:left="100"/>
              <w:rPr>
                <w:noProof/>
                <w:u w:val="single"/>
                <w:lang w:eastAsia="ko-KR"/>
              </w:rPr>
            </w:pPr>
            <w:r w:rsidRPr="001136EC">
              <w:rPr>
                <w:noProof/>
                <w:u w:val="single"/>
                <w:lang w:eastAsia="ko-KR"/>
              </w:rPr>
              <w:t>Inter-operability:</w:t>
            </w:r>
          </w:p>
          <w:p w:rsidR="0074020E" w:rsidRDefault="0074020E" w:rsidP="0074020E">
            <w:pPr>
              <w:pStyle w:val="CRCoverPage"/>
              <w:spacing w:after="0"/>
              <w:ind w:left="100"/>
              <w:rPr>
                <w:noProof/>
                <w:lang w:eastAsia="ko-KR"/>
              </w:rPr>
            </w:pPr>
            <w:r>
              <w:rPr>
                <w:noProof/>
                <w:lang w:eastAsia="ko-KR"/>
              </w:rPr>
              <w:t xml:space="preserve">If the network is implemented according to the CR </w:t>
            </w:r>
            <w:r>
              <w:rPr>
                <w:rFonts w:hint="eastAsia"/>
                <w:noProof/>
                <w:lang w:eastAsia="ko-KR"/>
              </w:rPr>
              <w:t>while</w:t>
            </w:r>
            <w:r>
              <w:rPr>
                <w:noProof/>
                <w:lang w:eastAsia="ko-KR"/>
              </w:rPr>
              <w:t xml:space="preserve"> the UE is not, </w:t>
            </w:r>
            <w:r w:rsidR="00540206">
              <w:rPr>
                <w:noProof/>
                <w:lang w:eastAsia="ko-KR"/>
              </w:rPr>
              <w:t xml:space="preserve">the ROHC context cannot be continued </w:t>
            </w:r>
            <w:r w:rsidR="00B6576A">
              <w:rPr>
                <w:rFonts w:hint="eastAsia"/>
                <w:noProof/>
                <w:lang w:eastAsia="ko-KR"/>
              </w:rPr>
              <w:t>upon the reception of RRCResume.</w:t>
            </w:r>
          </w:p>
          <w:p w:rsidR="00F47BCC" w:rsidRDefault="0074020E">
            <w:pPr>
              <w:pStyle w:val="CRCoverPage"/>
              <w:spacing w:after="0"/>
              <w:ind w:left="100"/>
              <w:rPr>
                <w:noProof/>
                <w:lang w:eastAsia="ko-KR"/>
              </w:rPr>
            </w:pPr>
            <w:r>
              <w:rPr>
                <w:noProof/>
                <w:lang w:eastAsia="ko-KR"/>
              </w:rPr>
              <w:t xml:space="preserve">If the UE is implemented according to the CR </w:t>
            </w:r>
            <w:r>
              <w:rPr>
                <w:rFonts w:hint="eastAsia"/>
                <w:noProof/>
                <w:lang w:eastAsia="ko-KR"/>
              </w:rPr>
              <w:t>while</w:t>
            </w:r>
            <w:r>
              <w:rPr>
                <w:noProof/>
                <w:lang w:eastAsia="ko-KR"/>
              </w:rPr>
              <w:t xml:space="preserve"> the network is not, </w:t>
            </w:r>
            <w:r w:rsidRPr="001B699A">
              <w:rPr>
                <w:noProof/>
                <w:lang w:eastAsia="ko-KR"/>
              </w:rPr>
              <w:t>no interoperability problems are foreseen</w:t>
            </w:r>
            <w:r w:rsidRPr="007D25C8">
              <w:rPr>
                <w:noProof/>
                <w:lang w:eastAsia="ko-KR"/>
              </w:rPr>
              <w:t>.</w:t>
            </w:r>
          </w:p>
          <w:p w:rsidR="00F47BCC" w:rsidRDefault="00F47BCC">
            <w:pPr>
              <w:pStyle w:val="CRCoverPage"/>
              <w:spacing w:after="0"/>
              <w:ind w:left="100"/>
              <w:rPr>
                <w:noProof/>
              </w:rPr>
            </w:pP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3912BD" w:rsidP="003912BD">
            <w:pPr>
              <w:pStyle w:val="CRCoverPage"/>
              <w:spacing w:after="0"/>
              <w:ind w:left="100"/>
              <w:rPr>
                <w:noProof/>
              </w:rPr>
            </w:pPr>
            <w:r>
              <w:rPr>
                <w:rFonts w:hint="eastAsia"/>
                <w:noProof/>
                <w:lang w:eastAsia="ko-KR"/>
              </w:rPr>
              <w:t xml:space="preserve">The RRC does not indicate </w:t>
            </w:r>
            <w:r w:rsidRPr="00540206">
              <w:rPr>
                <w:i/>
                <w:noProof/>
                <w:lang w:eastAsia="ko-KR"/>
              </w:rPr>
              <w:t>drb-ContinueROHC</w:t>
            </w:r>
            <w:r>
              <w:rPr>
                <w:noProof/>
                <w:lang w:eastAsia="ko-KR"/>
              </w:rPr>
              <w:t xml:space="preserve"> </w:t>
            </w:r>
            <w:r>
              <w:rPr>
                <w:rFonts w:hint="eastAsia"/>
                <w:noProof/>
                <w:lang w:eastAsia="ko-KR"/>
              </w:rPr>
              <w:t xml:space="preserve"> to PDCP entity, which triggers ROHC context reset. This disables the functionality of ROHC continue. </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540206" w:rsidP="00241CF0">
            <w:pPr>
              <w:pStyle w:val="CRCoverPage"/>
              <w:spacing w:after="0"/>
              <w:ind w:firstLineChars="50" w:firstLine="100"/>
              <w:rPr>
                <w:noProof/>
                <w:lang w:eastAsia="ko-KR"/>
              </w:rPr>
            </w:pPr>
            <w:r>
              <w:rPr>
                <w:rFonts w:hint="eastAsia"/>
                <w:noProof/>
                <w:lang w:eastAsia="ko-KR"/>
              </w:rPr>
              <w:t>5.3.13.4</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rsidP="008F0606">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945AE">
            <w:pPr>
              <w:pStyle w:val="CRCoverPage"/>
              <w:spacing w:after="0"/>
              <w:jc w:val="center"/>
              <w:rPr>
                <w:b/>
                <w:caps/>
                <w:noProof/>
              </w:rPr>
            </w:pPr>
            <w:r>
              <w:rPr>
                <w:b/>
                <w:caps/>
                <w:noProof/>
                <w:lang w:eastAsia="ko-KR"/>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F945AE" w:rsidP="00AC3308">
            <w:pPr>
              <w:pStyle w:val="CRCoverPage"/>
              <w:spacing w:after="0"/>
              <w:ind w:left="99"/>
              <w:rPr>
                <w:noProof/>
              </w:rPr>
            </w:pPr>
            <w:r>
              <w:rPr>
                <w:noProof/>
              </w:rPr>
              <w:t>TS/TR ... CR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F0606">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F0606">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FD0D4E" w:rsidRDefault="00FD0D4E" w:rsidP="00FD0D4E">
      <w:pPr>
        <w:rPr>
          <w:i/>
          <w:sz w:val="22"/>
          <w:lang w:eastAsia="ko-KR"/>
        </w:rPr>
      </w:pPr>
      <w:r w:rsidRPr="0020427F">
        <w:rPr>
          <w:rFonts w:hint="eastAsia"/>
          <w:i/>
          <w:sz w:val="22"/>
          <w:highlight w:val="yellow"/>
          <w:lang w:eastAsia="zh-CN"/>
        </w:rPr>
        <w:lastRenderedPageBreak/>
        <w:t>&lt;Start of</w:t>
      </w:r>
      <w:r w:rsidRPr="0020427F">
        <w:rPr>
          <w:i/>
          <w:sz w:val="22"/>
          <w:highlight w:val="yellow"/>
          <w:lang w:eastAsia="zh-CN"/>
        </w:rPr>
        <w:t xml:space="preserve"> modi</w:t>
      </w:r>
      <w:r w:rsidRPr="0020427F">
        <w:rPr>
          <w:rFonts w:hint="eastAsia"/>
          <w:i/>
          <w:sz w:val="22"/>
          <w:highlight w:val="yellow"/>
          <w:lang w:eastAsia="zh-CN"/>
        </w:rPr>
        <w:t>fication&gt;</w:t>
      </w:r>
    </w:p>
    <w:p w:rsidR="00C13276" w:rsidRPr="00C13276" w:rsidRDefault="00C13276" w:rsidP="00C1327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x-none" w:eastAsia="ja-JP"/>
        </w:rPr>
      </w:pPr>
      <w:r w:rsidRPr="00C13276">
        <w:rPr>
          <w:rFonts w:ascii="Arial" w:eastAsia="Times New Roman" w:hAnsi="Arial"/>
          <w:sz w:val="24"/>
          <w:lang w:val="x-none" w:eastAsia="ja-JP"/>
        </w:rPr>
        <w:t>5.3.13.4</w:t>
      </w:r>
      <w:r w:rsidRPr="00C13276">
        <w:rPr>
          <w:rFonts w:ascii="Arial" w:eastAsia="Times New Roman" w:hAnsi="Arial"/>
          <w:sz w:val="24"/>
          <w:lang w:val="x-none" w:eastAsia="ja-JP"/>
        </w:rPr>
        <w:tab/>
        <w:t xml:space="preserve">Reception of the </w:t>
      </w:r>
      <w:r w:rsidRPr="00C13276">
        <w:rPr>
          <w:rFonts w:ascii="Arial" w:eastAsia="Times New Roman" w:hAnsi="Arial"/>
          <w:i/>
          <w:sz w:val="24"/>
          <w:lang w:val="x-none" w:eastAsia="ja-JP"/>
        </w:rPr>
        <w:t>RRCResume</w:t>
      </w:r>
      <w:r w:rsidRPr="00C13276">
        <w:rPr>
          <w:rFonts w:ascii="Arial" w:eastAsia="Times New Roman" w:hAnsi="Arial"/>
          <w:sz w:val="24"/>
          <w:lang w:val="x-none" w:eastAsia="ja-JP"/>
        </w:rPr>
        <w:t xml:space="preserve"> by the UE</w:t>
      </w:r>
    </w:p>
    <w:p w:rsidR="00C13276" w:rsidRPr="00C13276" w:rsidRDefault="00C13276" w:rsidP="00C13276">
      <w:pPr>
        <w:overflowPunct w:val="0"/>
        <w:autoSpaceDE w:val="0"/>
        <w:autoSpaceDN w:val="0"/>
        <w:adjustRightInd w:val="0"/>
        <w:textAlignment w:val="baseline"/>
        <w:rPr>
          <w:rFonts w:eastAsia="Times New Roman"/>
          <w:lang w:eastAsia="ja-JP"/>
        </w:rPr>
      </w:pPr>
      <w:r w:rsidRPr="00C13276">
        <w:rPr>
          <w:rFonts w:eastAsia="Times New Roman"/>
          <w:lang w:eastAsia="ja-JP"/>
        </w:rPr>
        <w:t>The UE shall:</w:t>
      </w:r>
    </w:p>
    <w:p w:rsidR="00C13276" w:rsidRPr="00C13276" w:rsidRDefault="00C13276" w:rsidP="00C13276">
      <w:pPr>
        <w:overflowPunct w:val="0"/>
        <w:autoSpaceDE w:val="0"/>
        <w:autoSpaceDN w:val="0"/>
        <w:adjustRightInd w:val="0"/>
        <w:ind w:left="568" w:hanging="284"/>
        <w:textAlignment w:val="baseline"/>
        <w:rPr>
          <w:rFonts w:eastAsia="Times New Roman"/>
          <w:lang w:val="x-none" w:eastAsia="ja-JP"/>
        </w:rPr>
      </w:pPr>
      <w:r w:rsidRPr="00C13276">
        <w:rPr>
          <w:rFonts w:eastAsia="Times New Roman"/>
          <w:lang w:val="x-none" w:eastAsia="ja-JP"/>
        </w:rPr>
        <w:t>1&gt;</w:t>
      </w:r>
      <w:r w:rsidRPr="00C13276">
        <w:rPr>
          <w:rFonts w:eastAsia="Times New Roman"/>
          <w:lang w:val="x-none" w:eastAsia="ja-JP"/>
        </w:rPr>
        <w:tab/>
        <w:t>stop timer T319;</w:t>
      </w:r>
    </w:p>
    <w:p w:rsidR="00C13276" w:rsidRPr="00C13276" w:rsidRDefault="00C13276" w:rsidP="00C13276">
      <w:pPr>
        <w:overflowPunct w:val="0"/>
        <w:autoSpaceDE w:val="0"/>
        <w:autoSpaceDN w:val="0"/>
        <w:adjustRightInd w:val="0"/>
        <w:ind w:left="568" w:hanging="284"/>
        <w:textAlignment w:val="baseline"/>
        <w:rPr>
          <w:rFonts w:eastAsia="Times New Roman"/>
          <w:lang w:val="x-none" w:eastAsia="ja-JP"/>
        </w:rPr>
      </w:pPr>
      <w:r w:rsidRPr="00C13276">
        <w:rPr>
          <w:rFonts w:eastAsia="Times New Roman"/>
          <w:lang w:val="x-none" w:eastAsia="ja-JP"/>
        </w:rPr>
        <w:t>1&gt;</w:t>
      </w:r>
      <w:r w:rsidRPr="00C13276">
        <w:rPr>
          <w:rFonts w:eastAsia="Times New Roman"/>
          <w:lang w:val="x-none" w:eastAsia="ja-JP"/>
        </w:rPr>
        <w:tab/>
        <w:t xml:space="preserve">if the </w:t>
      </w:r>
      <w:r w:rsidRPr="00C13276">
        <w:rPr>
          <w:rFonts w:eastAsia="Times New Roman"/>
          <w:i/>
          <w:lang w:val="x-none" w:eastAsia="ja-JP"/>
        </w:rPr>
        <w:t>RRCResume</w:t>
      </w:r>
      <w:r w:rsidRPr="00C13276">
        <w:rPr>
          <w:rFonts w:eastAsia="Times New Roman"/>
          <w:lang w:val="x-none" w:eastAsia="ja-JP"/>
        </w:rPr>
        <w:t xml:space="preserve"> includes the </w:t>
      </w:r>
      <w:r w:rsidRPr="00C13276">
        <w:rPr>
          <w:rFonts w:eastAsia="Times New Roman"/>
          <w:i/>
          <w:lang w:val="x-none" w:eastAsia="ja-JP"/>
        </w:rPr>
        <w:t>fullConfig</w:t>
      </w:r>
      <w:r w:rsidRPr="00C13276">
        <w:rPr>
          <w:rFonts w:eastAsia="Times New Roman"/>
          <w:lang w:val="x-none" w:eastAsia="ja-JP"/>
        </w:rPr>
        <w:t>:</w:t>
      </w:r>
    </w:p>
    <w:p w:rsidR="00C13276" w:rsidRPr="00C13276" w:rsidRDefault="00C13276" w:rsidP="00C13276">
      <w:pPr>
        <w:overflowPunct w:val="0"/>
        <w:autoSpaceDE w:val="0"/>
        <w:autoSpaceDN w:val="0"/>
        <w:adjustRightInd w:val="0"/>
        <w:ind w:left="851" w:hanging="284"/>
        <w:textAlignment w:val="baseline"/>
        <w:rPr>
          <w:rFonts w:eastAsia="Times New Roman"/>
          <w:lang w:val="x-none" w:eastAsia="ja-JP"/>
        </w:rPr>
      </w:pPr>
      <w:r w:rsidRPr="00C13276">
        <w:rPr>
          <w:rFonts w:eastAsia="Times New Roman"/>
          <w:lang w:val="x-none" w:eastAsia="ko-KR"/>
        </w:rPr>
        <w:t>2&gt;</w:t>
      </w:r>
      <w:r w:rsidRPr="00C13276">
        <w:rPr>
          <w:rFonts w:eastAsia="Times New Roman"/>
          <w:lang w:val="x-none" w:eastAsia="ko-KR"/>
        </w:rPr>
        <w:tab/>
      </w:r>
      <w:r w:rsidRPr="00C13276">
        <w:rPr>
          <w:rFonts w:eastAsia="Times New Roman"/>
          <w:lang w:val="x-none" w:eastAsia="en-GB"/>
        </w:rPr>
        <w:t>perform the full configuration procedure as specified in 5.3.5.11</w:t>
      </w:r>
      <w:r w:rsidRPr="00C13276">
        <w:rPr>
          <w:rFonts w:eastAsia="Times New Roman"/>
          <w:lang w:val="x-none" w:eastAsia="ja-JP"/>
        </w:rPr>
        <w:t>;</w:t>
      </w:r>
    </w:p>
    <w:p w:rsidR="00C13276" w:rsidRPr="00C13276" w:rsidRDefault="00C13276" w:rsidP="00C13276">
      <w:pPr>
        <w:overflowPunct w:val="0"/>
        <w:autoSpaceDE w:val="0"/>
        <w:autoSpaceDN w:val="0"/>
        <w:adjustRightInd w:val="0"/>
        <w:ind w:left="568" w:hanging="284"/>
        <w:textAlignment w:val="baseline"/>
        <w:rPr>
          <w:rFonts w:eastAsia="Times New Roman"/>
          <w:lang w:val="x-none" w:eastAsia="ja-JP"/>
        </w:rPr>
      </w:pPr>
      <w:r w:rsidRPr="00C13276">
        <w:rPr>
          <w:rFonts w:eastAsia="Times New Roman"/>
          <w:lang w:val="x-none" w:eastAsia="ja-JP"/>
        </w:rPr>
        <w:t>1&gt;</w:t>
      </w:r>
      <w:r w:rsidRPr="00C13276">
        <w:rPr>
          <w:rFonts w:eastAsia="Times New Roman"/>
          <w:lang w:val="x-none" w:eastAsia="ja-JP"/>
        </w:rPr>
        <w:tab/>
        <w:t>else:</w:t>
      </w:r>
    </w:p>
    <w:p w:rsidR="00C13276" w:rsidRPr="00C13276" w:rsidRDefault="00C13276" w:rsidP="00C13276">
      <w:pPr>
        <w:overflowPunct w:val="0"/>
        <w:autoSpaceDE w:val="0"/>
        <w:autoSpaceDN w:val="0"/>
        <w:adjustRightInd w:val="0"/>
        <w:ind w:left="851" w:hanging="284"/>
        <w:textAlignment w:val="baseline"/>
        <w:rPr>
          <w:rFonts w:eastAsia="맑은 고딕"/>
          <w:lang w:eastAsia="ko-KR"/>
        </w:rPr>
      </w:pPr>
      <w:r w:rsidRPr="00C13276">
        <w:rPr>
          <w:rFonts w:eastAsia="Times New Roman"/>
          <w:lang w:val="x-none" w:eastAsia="ja-JP"/>
        </w:rPr>
        <w:t>2&gt;</w:t>
      </w:r>
      <w:r w:rsidRPr="00C13276">
        <w:rPr>
          <w:rFonts w:eastAsia="Times New Roman"/>
          <w:lang w:val="x-none" w:eastAsia="ja-JP"/>
        </w:rPr>
        <w:tab/>
        <w:t xml:space="preserve">restore the PDCP state </w:t>
      </w:r>
      <w:r>
        <w:rPr>
          <w:rFonts w:hint="eastAsia"/>
          <w:lang w:val="x-none" w:eastAsia="ko-KR"/>
        </w:rPr>
        <w:t xml:space="preserve">and reset COUNT value </w:t>
      </w:r>
      <w:r w:rsidRPr="00C13276">
        <w:rPr>
          <w:rFonts w:eastAsia="Times New Roman"/>
          <w:lang w:val="x-none" w:eastAsia="ja-JP"/>
        </w:rPr>
        <w:t>for SRB2 and all DRBs;</w:t>
      </w:r>
    </w:p>
    <w:p w:rsidR="00C13276" w:rsidRPr="00C13276" w:rsidRDefault="00C13276" w:rsidP="00C13276">
      <w:pPr>
        <w:overflowPunct w:val="0"/>
        <w:autoSpaceDE w:val="0"/>
        <w:autoSpaceDN w:val="0"/>
        <w:adjustRightInd w:val="0"/>
        <w:ind w:left="851" w:hanging="284"/>
        <w:textAlignment w:val="baseline"/>
        <w:rPr>
          <w:rFonts w:eastAsia="맑은 고딕"/>
          <w:lang w:val="x-none" w:eastAsia="ko-KR"/>
        </w:rPr>
      </w:pPr>
      <w:r w:rsidRPr="00C13276">
        <w:rPr>
          <w:rFonts w:eastAsia="Times New Roman"/>
          <w:lang w:val="x-none" w:eastAsia="ja-JP"/>
        </w:rPr>
        <w:t>2&gt;</w:t>
      </w:r>
      <w:r w:rsidRPr="00C13276">
        <w:rPr>
          <w:rFonts w:eastAsia="Times New Roman"/>
          <w:lang w:val="x-none" w:eastAsia="ja-JP"/>
        </w:rPr>
        <w:tab/>
        <w:t xml:space="preserve">restore the </w:t>
      </w:r>
      <w:r w:rsidRPr="00C13276">
        <w:rPr>
          <w:rFonts w:eastAsia="Times New Roman"/>
          <w:i/>
          <w:lang w:val="x-none" w:eastAsia="ja-JP"/>
        </w:rPr>
        <w:t>cellGroupConfig</w:t>
      </w:r>
      <w:r w:rsidRPr="00C13276">
        <w:rPr>
          <w:rFonts w:eastAsia="Times New Roman"/>
          <w:lang w:val="x-none" w:eastAsia="ja-JP"/>
        </w:rPr>
        <w:t xml:space="preserve"> from the stored UE AS context; </w:t>
      </w:r>
    </w:p>
    <w:p w:rsidR="00C13276" w:rsidRPr="00C13276" w:rsidRDefault="00C13276" w:rsidP="00C13276">
      <w:pPr>
        <w:overflowPunct w:val="0"/>
        <w:autoSpaceDE w:val="0"/>
        <w:autoSpaceDN w:val="0"/>
        <w:adjustRightInd w:val="0"/>
        <w:ind w:left="851" w:hanging="284"/>
        <w:textAlignment w:val="baseline"/>
        <w:rPr>
          <w:ins w:id="3" w:author="Windows 사용자" w:date="2018-09-27T19:01:00Z"/>
          <w:rFonts w:eastAsia="맑은 고딕"/>
          <w:lang w:val="x-none" w:eastAsia="ko-KR"/>
        </w:rPr>
      </w:pPr>
      <w:ins w:id="4" w:author="Windows 사용자" w:date="2018-09-27T19:01:00Z">
        <w:r w:rsidRPr="00C13276">
          <w:rPr>
            <w:rFonts w:eastAsia="맑은 고딕" w:hint="eastAsia"/>
            <w:lang w:val="x-none" w:eastAsia="ko-KR"/>
          </w:rPr>
          <w:t xml:space="preserve">2&gt; </w:t>
        </w:r>
        <w:r w:rsidRPr="00C13276">
          <w:rPr>
            <w:rFonts w:eastAsia="맑은 고딕"/>
            <w:lang w:val="x-none" w:eastAsia="ko-KR"/>
          </w:rPr>
          <w:t>if drb-ContinueROHC is included:</w:t>
        </w:r>
      </w:ins>
    </w:p>
    <w:p w:rsidR="00C13276" w:rsidRPr="00C13276" w:rsidRDefault="00C13276" w:rsidP="00C13276">
      <w:pPr>
        <w:overflowPunct w:val="0"/>
        <w:autoSpaceDE w:val="0"/>
        <w:autoSpaceDN w:val="0"/>
        <w:adjustRightInd w:val="0"/>
        <w:ind w:left="851" w:hanging="284"/>
        <w:textAlignment w:val="baseline"/>
        <w:rPr>
          <w:ins w:id="5" w:author="Windows 사용자" w:date="2018-09-27T19:01:00Z"/>
          <w:rFonts w:eastAsia="맑은 고딕"/>
          <w:lang w:val="x-none" w:eastAsia="ko-KR"/>
        </w:rPr>
      </w:pPr>
      <w:ins w:id="6" w:author="Windows 사용자" w:date="2018-09-27T19:01:00Z">
        <w:r w:rsidRPr="00C13276">
          <w:rPr>
            <w:rFonts w:eastAsia="맑은 고딕" w:hint="eastAsia"/>
            <w:lang w:val="x-none" w:eastAsia="ko-KR"/>
          </w:rPr>
          <w:tab/>
        </w:r>
      </w:ins>
      <w:ins w:id="7" w:author="Windows 사용자" w:date="2018-09-27T19:02:00Z">
        <w:r w:rsidRPr="00C13276">
          <w:rPr>
            <w:rFonts w:eastAsia="맑은 고딕" w:hint="eastAsia"/>
            <w:lang w:val="x-none" w:eastAsia="ko-KR"/>
          </w:rPr>
          <w:t xml:space="preserve">3&gt; </w:t>
        </w:r>
        <w:r w:rsidRPr="00C13276">
          <w:rPr>
            <w:rFonts w:eastAsia="맑은 고딕"/>
            <w:lang w:val="x-none" w:eastAsia="ko-KR"/>
          </w:rPr>
          <w:t>indicate to lower layers that drb-ContinueROHC is configured;</w:t>
        </w:r>
      </w:ins>
    </w:p>
    <w:p w:rsidR="00C13276" w:rsidRPr="00C13276" w:rsidDel="006325C8" w:rsidRDefault="00C13276" w:rsidP="00C13276">
      <w:pPr>
        <w:overflowPunct w:val="0"/>
        <w:autoSpaceDE w:val="0"/>
        <w:autoSpaceDN w:val="0"/>
        <w:adjustRightInd w:val="0"/>
        <w:ind w:left="851" w:hanging="284"/>
        <w:textAlignment w:val="baseline"/>
        <w:rPr>
          <w:del w:id="8" w:author="Windows 사용자" w:date="2018-09-27T19:19:00Z"/>
          <w:rFonts w:eastAsia="Times New Roman"/>
          <w:lang w:val="x-none" w:eastAsia="ko-KR"/>
        </w:rPr>
      </w:pPr>
      <w:del w:id="9" w:author="Windows 사용자" w:date="2018-09-27T19:19:00Z">
        <w:r w:rsidRPr="00C13276" w:rsidDel="006325C8">
          <w:rPr>
            <w:rFonts w:eastAsia="Times New Roman"/>
            <w:lang w:val="x-none" w:eastAsia="ko-KR"/>
          </w:rPr>
          <w:delText>2&gt;</w:delText>
        </w:r>
        <w:r w:rsidRPr="00C13276" w:rsidDel="006325C8">
          <w:rPr>
            <w:rFonts w:eastAsia="Times New Roman"/>
            <w:lang w:val="x-none" w:eastAsia="ko-KR"/>
          </w:rPr>
          <w:tab/>
          <w:delText>indicate to lower layers that stored UE AS context is used</w:delText>
        </w:r>
        <w:r w:rsidRPr="00C13276" w:rsidDel="006325C8">
          <w:rPr>
            <w:rFonts w:eastAsia="Times New Roman"/>
            <w:lang w:val="x-none" w:eastAsia="ja-JP"/>
          </w:rPr>
          <w:delText>;</w:delText>
        </w:r>
      </w:del>
    </w:p>
    <w:p w:rsidR="00C13276" w:rsidRPr="00C13276" w:rsidRDefault="00C13276" w:rsidP="00C13276">
      <w:pPr>
        <w:overflowPunct w:val="0"/>
        <w:autoSpaceDE w:val="0"/>
        <w:autoSpaceDN w:val="0"/>
        <w:adjustRightInd w:val="0"/>
        <w:ind w:left="568" w:hanging="284"/>
        <w:textAlignment w:val="baseline"/>
        <w:rPr>
          <w:rFonts w:eastAsia="Times New Roman"/>
          <w:lang w:val="x-none" w:eastAsia="ja-JP"/>
        </w:rPr>
      </w:pPr>
      <w:r w:rsidRPr="00C13276">
        <w:rPr>
          <w:rFonts w:eastAsia="Times New Roman"/>
          <w:lang w:val="x-none" w:eastAsia="ja-JP"/>
        </w:rPr>
        <w:t>1&gt;</w:t>
      </w:r>
      <w:r w:rsidRPr="00C13276">
        <w:rPr>
          <w:rFonts w:eastAsia="Times New Roman"/>
          <w:lang w:val="x-none" w:eastAsia="ja-JP"/>
        </w:rPr>
        <w:tab/>
        <w:t xml:space="preserve">discard the </w:t>
      </w:r>
      <w:r w:rsidRPr="00C13276">
        <w:rPr>
          <w:rFonts w:eastAsia="Times New Roman"/>
          <w:i/>
          <w:lang w:val="x-none" w:eastAsia="ja-JP"/>
        </w:rPr>
        <w:t>fullI-RNTI</w:t>
      </w:r>
      <w:r w:rsidRPr="00C13276">
        <w:rPr>
          <w:rFonts w:eastAsia="Times New Roman"/>
          <w:lang w:val="x-none" w:eastAsia="ja-JP"/>
        </w:rPr>
        <w:t xml:space="preserve">, </w:t>
      </w:r>
      <w:r w:rsidRPr="00C13276">
        <w:rPr>
          <w:rFonts w:eastAsia="Times New Roman"/>
          <w:i/>
          <w:lang w:val="x-none" w:eastAsia="ja-JP"/>
        </w:rPr>
        <w:t>shortI-RNTI</w:t>
      </w:r>
      <w:r w:rsidRPr="00C13276">
        <w:rPr>
          <w:rFonts w:eastAsia="Times New Roman"/>
          <w:lang w:val="x-none" w:eastAsia="ja-JP"/>
        </w:rPr>
        <w:t xml:space="preserve"> and the stored UE AS context, except </w:t>
      </w:r>
      <w:r w:rsidRPr="00C13276">
        <w:rPr>
          <w:rFonts w:eastAsia="Times New Roman"/>
          <w:i/>
          <w:lang w:val="x-none" w:eastAsia="ja-JP"/>
        </w:rPr>
        <w:t>ran-NotificationAreaInfo</w:t>
      </w:r>
      <w:r w:rsidRPr="00C13276">
        <w:rPr>
          <w:rFonts w:eastAsia="Times New Roman"/>
          <w:lang w:val="x-none" w:eastAsia="ja-JP"/>
        </w:rPr>
        <w:t>;</w:t>
      </w:r>
    </w:p>
    <w:p w:rsidR="00C13276" w:rsidRPr="00C13276" w:rsidRDefault="00C13276" w:rsidP="00C13276">
      <w:pPr>
        <w:overflowPunct w:val="0"/>
        <w:autoSpaceDE w:val="0"/>
        <w:autoSpaceDN w:val="0"/>
        <w:adjustRightInd w:val="0"/>
        <w:ind w:left="568" w:hanging="284"/>
        <w:textAlignment w:val="baseline"/>
        <w:rPr>
          <w:rFonts w:eastAsia="바탕"/>
          <w:noProof/>
          <w:lang w:val="x-none"/>
        </w:rPr>
      </w:pPr>
      <w:r w:rsidRPr="00C13276">
        <w:rPr>
          <w:rFonts w:eastAsia="바탕"/>
          <w:noProof/>
          <w:lang w:val="x-none"/>
        </w:rPr>
        <w:t>1&gt;</w:t>
      </w:r>
      <w:r w:rsidRPr="00C13276">
        <w:rPr>
          <w:rFonts w:eastAsia="바탕"/>
          <w:noProof/>
          <w:lang w:val="x-none"/>
        </w:rPr>
        <w:tab/>
        <w:t xml:space="preserve">if the </w:t>
      </w:r>
      <w:r w:rsidRPr="00C13276">
        <w:rPr>
          <w:rFonts w:eastAsia="Times New Roman"/>
          <w:i/>
          <w:lang w:val="x-none" w:eastAsia="ja-JP"/>
        </w:rPr>
        <w:t>RRCResume</w:t>
      </w:r>
      <w:r w:rsidRPr="00C13276">
        <w:rPr>
          <w:rFonts w:eastAsia="바탕"/>
          <w:noProof/>
          <w:lang w:val="x-none"/>
        </w:rPr>
        <w:t xml:space="preserve"> includes the </w:t>
      </w:r>
      <w:r w:rsidRPr="00C13276">
        <w:rPr>
          <w:rFonts w:eastAsia="바탕"/>
          <w:i/>
          <w:noProof/>
          <w:lang w:val="x-none"/>
        </w:rPr>
        <w:t>masterCellGroup</w:t>
      </w:r>
      <w:r w:rsidRPr="00C13276">
        <w:rPr>
          <w:rFonts w:eastAsia="바탕"/>
          <w:noProof/>
          <w:lang w:val="x-none"/>
        </w:rPr>
        <w:t>:</w:t>
      </w:r>
    </w:p>
    <w:p w:rsidR="00C13276" w:rsidRPr="00C13276" w:rsidRDefault="00C13276" w:rsidP="00C13276">
      <w:pPr>
        <w:overflowPunct w:val="0"/>
        <w:autoSpaceDE w:val="0"/>
        <w:autoSpaceDN w:val="0"/>
        <w:adjustRightInd w:val="0"/>
        <w:ind w:left="851" w:hanging="284"/>
        <w:textAlignment w:val="baseline"/>
        <w:rPr>
          <w:rFonts w:eastAsia="바탕"/>
          <w:noProof/>
          <w:lang w:val="x-none" w:eastAsia="ja-JP"/>
        </w:rPr>
      </w:pPr>
      <w:r w:rsidRPr="00C13276">
        <w:rPr>
          <w:rFonts w:eastAsia="바탕"/>
          <w:noProof/>
          <w:lang w:val="x-none" w:eastAsia="ja-JP"/>
        </w:rPr>
        <w:t>2&gt;</w:t>
      </w:r>
      <w:r w:rsidRPr="00C13276">
        <w:rPr>
          <w:rFonts w:eastAsia="바탕"/>
          <w:noProof/>
          <w:lang w:val="x-none" w:eastAsia="ja-JP"/>
        </w:rPr>
        <w:tab/>
        <w:t xml:space="preserve">perform the cell group configuration for the received </w:t>
      </w:r>
      <w:r w:rsidRPr="00C13276">
        <w:rPr>
          <w:rFonts w:eastAsia="바탕"/>
          <w:i/>
          <w:noProof/>
          <w:lang w:val="x-none" w:eastAsia="ja-JP"/>
        </w:rPr>
        <w:t>masterCellGroup</w:t>
      </w:r>
      <w:r w:rsidRPr="00C13276">
        <w:rPr>
          <w:rFonts w:eastAsia="바탕"/>
          <w:noProof/>
          <w:lang w:val="x-none" w:eastAsia="ja-JP"/>
        </w:rPr>
        <w:t xml:space="preserve"> according to 5.3.5.5;</w:t>
      </w:r>
    </w:p>
    <w:p w:rsidR="00C13276" w:rsidRPr="00C13276" w:rsidRDefault="00C13276" w:rsidP="00C13276">
      <w:pPr>
        <w:keepLines/>
        <w:overflowPunct w:val="0"/>
        <w:autoSpaceDE w:val="0"/>
        <w:autoSpaceDN w:val="0"/>
        <w:adjustRightInd w:val="0"/>
        <w:ind w:left="1135" w:hanging="851"/>
        <w:textAlignment w:val="baseline"/>
        <w:rPr>
          <w:rFonts w:eastAsia="바탕"/>
          <w:noProof/>
          <w:color w:val="FF0000"/>
          <w:lang w:val="x-none" w:eastAsia="x-none"/>
        </w:rPr>
      </w:pPr>
      <w:r w:rsidRPr="00C13276">
        <w:rPr>
          <w:rFonts w:eastAsia="바탕"/>
          <w:noProof/>
          <w:color w:val="FF0000"/>
          <w:lang w:val="x-none" w:eastAsia="x-none"/>
        </w:rPr>
        <w:t xml:space="preserve">Editor’s Note: FFS Whether it is supported to configure </w:t>
      </w:r>
      <w:r w:rsidRPr="00C13276">
        <w:rPr>
          <w:rFonts w:eastAsia="바탕"/>
          <w:i/>
          <w:noProof/>
          <w:color w:val="FF0000"/>
          <w:lang w:val="x-none" w:eastAsia="x-none"/>
        </w:rPr>
        <w:t>secondaryCellGroup</w:t>
      </w:r>
      <w:r w:rsidRPr="00C13276">
        <w:rPr>
          <w:rFonts w:eastAsia="바탕"/>
          <w:noProof/>
          <w:color w:val="FF0000"/>
          <w:lang w:val="x-none" w:eastAsia="x-none"/>
        </w:rPr>
        <w:t xml:space="preserve"> at Resume.</w:t>
      </w:r>
    </w:p>
    <w:p w:rsidR="00C13276" w:rsidRPr="00C13276" w:rsidRDefault="00C13276" w:rsidP="00C13276">
      <w:pPr>
        <w:overflowPunct w:val="0"/>
        <w:autoSpaceDE w:val="0"/>
        <w:autoSpaceDN w:val="0"/>
        <w:adjustRightInd w:val="0"/>
        <w:ind w:left="568" w:hanging="284"/>
        <w:textAlignment w:val="baseline"/>
        <w:rPr>
          <w:rFonts w:eastAsia="바탕"/>
          <w:noProof/>
          <w:lang w:val="x-none"/>
        </w:rPr>
      </w:pPr>
      <w:r w:rsidRPr="00C13276">
        <w:rPr>
          <w:rFonts w:eastAsia="바탕"/>
          <w:noProof/>
          <w:lang w:val="x-none"/>
        </w:rPr>
        <w:t>1&gt;</w:t>
      </w:r>
      <w:r w:rsidRPr="00C13276">
        <w:rPr>
          <w:rFonts w:eastAsia="바탕"/>
          <w:noProof/>
          <w:lang w:val="x-none"/>
        </w:rPr>
        <w:tab/>
        <w:t xml:space="preserve">if the </w:t>
      </w:r>
      <w:r w:rsidRPr="00C13276">
        <w:rPr>
          <w:rFonts w:eastAsia="Times New Roman"/>
          <w:i/>
          <w:lang w:val="x-none" w:eastAsia="ja-JP"/>
        </w:rPr>
        <w:t>RRCResume</w:t>
      </w:r>
      <w:r w:rsidRPr="00C13276">
        <w:rPr>
          <w:rFonts w:eastAsia="바탕"/>
          <w:noProof/>
          <w:lang w:val="x-none"/>
        </w:rPr>
        <w:t xml:space="preserve"> includes the </w:t>
      </w:r>
      <w:r w:rsidRPr="00C13276">
        <w:rPr>
          <w:rFonts w:eastAsia="바탕"/>
          <w:i/>
          <w:noProof/>
          <w:lang w:val="x-none"/>
        </w:rPr>
        <w:t>radioBearerConfig</w:t>
      </w:r>
      <w:r w:rsidRPr="00C13276">
        <w:rPr>
          <w:rFonts w:eastAsia="바탕"/>
          <w:noProof/>
          <w:lang w:val="x-none"/>
        </w:rPr>
        <w:t>:</w:t>
      </w:r>
    </w:p>
    <w:p w:rsidR="00C13276" w:rsidRPr="00C13276" w:rsidRDefault="00C13276" w:rsidP="00C13276">
      <w:pPr>
        <w:overflowPunct w:val="0"/>
        <w:autoSpaceDE w:val="0"/>
        <w:autoSpaceDN w:val="0"/>
        <w:adjustRightInd w:val="0"/>
        <w:ind w:left="851" w:hanging="284"/>
        <w:textAlignment w:val="baseline"/>
        <w:rPr>
          <w:rFonts w:eastAsia="바탕"/>
          <w:noProof/>
          <w:lang w:val="x-none"/>
        </w:rPr>
      </w:pPr>
      <w:r w:rsidRPr="00C13276">
        <w:rPr>
          <w:rFonts w:eastAsia="바탕"/>
          <w:noProof/>
          <w:lang w:val="x-none"/>
        </w:rPr>
        <w:t>2&gt;</w:t>
      </w:r>
      <w:r w:rsidRPr="00C13276">
        <w:rPr>
          <w:rFonts w:eastAsia="바탕"/>
          <w:noProof/>
          <w:lang w:val="x-none"/>
        </w:rPr>
        <w:tab/>
        <w:t>perform the radio bearer configuration according to 5.3.5.6;</w:t>
      </w:r>
    </w:p>
    <w:p w:rsidR="00C13276" w:rsidRPr="00C13276" w:rsidRDefault="00C13276" w:rsidP="00C13276">
      <w:pPr>
        <w:keepLines/>
        <w:overflowPunct w:val="0"/>
        <w:autoSpaceDE w:val="0"/>
        <w:autoSpaceDN w:val="0"/>
        <w:adjustRightInd w:val="0"/>
        <w:ind w:left="1135" w:hanging="851"/>
        <w:textAlignment w:val="baseline"/>
        <w:rPr>
          <w:rFonts w:eastAsia="바탕"/>
          <w:noProof/>
          <w:color w:val="FF0000"/>
          <w:lang w:val="x-none" w:eastAsia="x-none"/>
        </w:rPr>
      </w:pPr>
      <w:r w:rsidRPr="00C13276">
        <w:rPr>
          <w:rFonts w:eastAsia="바탕"/>
          <w:noProof/>
          <w:color w:val="FF0000"/>
          <w:lang w:val="x-none" w:eastAsia="x-none"/>
        </w:rPr>
        <w:t xml:space="preserve">Editor’s Note: FFS Whether there needs to be a second </w:t>
      </w:r>
      <w:r w:rsidRPr="00C13276">
        <w:rPr>
          <w:rFonts w:eastAsia="바탕"/>
          <w:i/>
          <w:noProof/>
          <w:color w:val="FF0000"/>
          <w:lang w:val="x-none" w:eastAsia="x-none"/>
        </w:rPr>
        <w:t>radioBearerConfig</w:t>
      </w:r>
      <w:r w:rsidRPr="00C13276">
        <w:rPr>
          <w:rFonts w:eastAsia="바탕"/>
          <w:noProof/>
          <w:color w:val="FF0000"/>
          <w:lang w:val="x-none" w:eastAsia="x-none"/>
        </w:rPr>
        <w:t>.</w:t>
      </w:r>
    </w:p>
    <w:p w:rsidR="00C13276" w:rsidRPr="00C13276" w:rsidRDefault="00C13276" w:rsidP="00C13276">
      <w:pPr>
        <w:overflowPunct w:val="0"/>
        <w:autoSpaceDE w:val="0"/>
        <w:autoSpaceDN w:val="0"/>
        <w:adjustRightInd w:val="0"/>
        <w:ind w:left="568" w:hanging="284"/>
        <w:textAlignment w:val="baseline"/>
        <w:rPr>
          <w:rFonts w:eastAsia="Times New Roman"/>
          <w:lang w:val="x-none" w:eastAsia="ja-JP"/>
        </w:rPr>
      </w:pPr>
      <w:r w:rsidRPr="00C13276">
        <w:rPr>
          <w:rFonts w:eastAsia="Times New Roman"/>
          <w:lang w:val="x-none" w:eastAsia="ja-JP"/>
        </w:rPr>
        <w:t>1&gt;</w:t>
      </w:r>
      <w:r w:rsidRPr="00C13276">
        <w:rPr>
          <w:rFonts w:eastAsia="Times New Roman"/>
          <w:lang w:val="x-none" w:eastAsia="ja-JP"/>
        </w:rPr>
        <w:tab/>
        <w:t>resume SRB2 and all DRBs;</w:t>
      </w:r>
    </w:p>
    <w:p w:rsidR="00C13276" w:rsidRPr="00C13276" w:rsidRDefault="00C13276" w:rsidP="00C13276">
      <w:pPr>
        <w:overflowPunct w:val="0"/>
        <w:autoSpaceDE w:val="0"/>
        <w:autoSpaceDN w:val="0"/>
        <w:adjustRightInd w:val="0"/>
        <w:ind w:left="568" w:hanging="284"/>
        <w:textAlignment w:val="baseline"/>
        <w:rPr>
          <w:rFonts w:eastAsia="Times New Roman"/>
          <w:lang w:val="x-none" w:eastAsia="ja-JP"/>
        </w:rPr>
      </w:pPr>
      <w:r w:rsidRPr="00C13276">
        <w:rPr>
          <w:rFonts w:eastAsia="Times New Roman"/>
          <w:lang w:val="x-none" w:eastAsia="ja-JP"/>
        </w:rPr>
        <w:t>1&gt;</w:t>
      </w:r>
      <w:r w:rsidRPr="00C13276">
        <w:rPr>
          <w:rFonts w:eastAsia="Times New Roman"/>
          <w:lang w:val="x-none" w:eastAsia="ja-JP"/>
        </w:rPr>
        <w:tab/>
        <w:t xml:space="preserve">if stored, discard the cell reselection priority information provided by the </w:t>
      </w:r>
      <w:r w:rsidRPr="00C13276">
        <w:rPr>
          <w:rFonts w:eastAsia="Times New Roman"/>
          <w:i/>
          <w:lang w:val="x-none" w:eastAsia="ja-JP"/>
        </w:rPr>
        <w:t>cellReselectionPriorities</w:t>
      </w:r>
      <w:r w:rsidRPr="00C13276">
        <w:rPr>
          <w:rFonts w:eastAsia="Times New Roman"/>
          <w:lang w:val="x-none" w:eastAsia="ja-JP"/>
        </w:rPr>
        <w:t xml:space="preserve"> or inherited from another RAT;</w:t>
      </w:r>
    </w:p>
    <w:p w:rsidR="00C13276" w:rsidRPr="00C13276" w:rsidRDefault="00C13276" w:rsidP="00C13276">
      <w:pPr>
        <w:overflowPunct w:val="0"/>
        <w:autoSpaceDE w:val="0"/>
        <w:autoSpaceDN w:val="0"/>
        <w:adjustRightInd w:val="0"/>
        <w:ind w:left="568" w:hanging="284"/>
        <w:textAlignment w:val="baseline"/>
        <w:rPr>
          <w:rFonts w:eastAsia="Times New Roman"/>
          <w:lang w:val="x-none" w:eastAsia="ja-JP"/>
        </w:rPr>
      </w:pPr>
      <w:r w:rsidRPr="00C13276">
        <w:rPr>
          <w:rFonts w:eastAsia="Times New Roman"/>
          <w:lang w:val="x-none" w:eastAsia="ja-JP"/>
        </w:rPr>
        <w:t>1&gt; stop timer T320, if running;</w:t>
      </w:r>
    </w:p>
    <w:p w:rsidR="00C13276" w:rsidRPr="00C13276" w:rsidRDefault="00C13276" w:rsidP="00C13276">
      <w:pPr>
        <w:overflowPunct w:val="0"/>
        <w:autoSpaceDE w:val="0"/>
        <w:autoSpaceDN w:val="0"/>
        <w:adjustRightInd w:val="0"/>
        <w:ind w:left="568" w:hanging="284"/>
        <w:textAlignment w:val="baseline"/>
        <w:rPr>
          <w:rFonts w:eastAsia="Times New Roman"/>
          <w:lang w:val="x-none" w:eastAsia="ja-JP"/>
        </w:rPr>
      </w:pPr>
      <w:r w:rsidRPr="00C13276">
        <w:rPr>
          <w:rFonts w:eastAsia="Times New Roman"/>
          <w:lang w:val="x-none" w:eastAsia="ja-JP"/>
        </w:rPr>
        <w:t>1&gt;</w:t>
      </w:r>
      <w:r w:rsidRPr="00C13276">
        <w:rPr>
          <w:rFonts w:eastAsia="Times New Roman"/>
          <w:lang w:val="x-none" w:eastAsia="ja-JP"/>
        </w:rPr>
        <w:tab/>
        <w:t xml:space="preserve">if the </w:t>
      </w:r>
      <w:r w:rsidRPr="00C13276">
        <w:rPr>
          <w:rFonts w:eastAsia="Times New Roman"/>
          <w:i/>
          <w:lang w:val="x-none" w:eastAsia="ja-JP"/>
        </w:rPr>
        <w:t>RRCResume</w:t>
      </w:r>
      <w:r w:rsidRPr="00C13276">
        <w:rPr>
          <w:rFonts w:eastAsia="Times New Roman"/>
          <w:lang w:val="x-none" w:eastAsia="ja-JP"/>
        </w:rPr>
        <w:t xml:space="preserve"> message includes the </w:t>
      </w:r>
      <w:r w:rsidRPr="00C13276">
        <w:rPr>
          <w:rFonts w:eastAsia="Times New Roman"/>
          <w:i/>
          <w:lang w:val="x-none" w:eastAsia="ja-JP"/>
        </w:rPr>
        <w:t>measConfig</w:t>
      </w:r>
      <w:r w:rsidRPr="00C13276">
        <w:rPr>
          <w:rFonts w:eastAsia="Times New Roman"/>
          <w:lang w:val="x-none" w:eastAsia="ja-JP"/>
        </w:rPr>
        <w:t>:</w:t>
      </w:r>
    </w:p>
    <w:p w:rsidR="00C13276" w:rsidRPr="00C13276" w:rsidRDefault="00C13276" w:rsidP="00C13276">
      <w:pPr>
        <w:overflowPunct w:val="0"/>
        <w:autoSpaceDE w:val="0"/>
        <w:autoSpaceDN w:val="0"/>
        <w:adjustRightInd w:val="0"/>
        <w:ind w:left="851" w:hanging="284"/>
        <w:textAlignment w:val="baseline"/>
        <w:rPr>
          <w:rFonts w:eastAsia="Times New Roman"/>
          <w:lang w:val="x-none" w:eastAsia="ja-JP"/>
        </w:rPr>
      </w:pPr>
      <w:r w:rsidRPr="00C13276">
        <w:rPr>
          <w:rFonts w:eastAsia="Times New Roman"/>
          <w:lang w:val="x-none" w:eastAsia="ja-JP"/>
        </w:rPr>
        <w:t>2&gt;</w:t>
      </w:r>
      <w:r w:rsidRPr="00C13276">
        <w:rPr>
          <w:rFonts w:eastAsia="Times New Roman"/>
          <w:lang w:val="x-none" w:eastAsia="ja-JP"/>
        </w:rPr>
        <w:tab/>
        <w:t>perform the measurement configuration procedure as specified in 5.5.2;</w:t>
      </w:r>
    </w:p>
    <w:p w:rsidR="00C13276" w:rsidRPr="00C13276" w:rsidRDefault="00C13276" w:rsidP="00C13276">
      <w:pPr>
        <w:overflowPunct w:val="0"/>
        <w:autoSpaceDE w:val="0"/>
        <w:autoSpaceDN w:val="0"/>
        <w:adjustRightInd w:val="0"/>
        <w:ind w:left="568" w:hanging="284"/>
        <w:textAlignment w:val="baseline"/>
        <w:rPr>
          <w:rFonts w:eastAsia="Times New Roman"/>
          <w:lang w:val="x-none" w:eastAsia="ja-JP"/>
        </w:rPr>
      </w:pPr>
      <w:r w:rsidRPr="00C13276">
        <w:rPr>
          <w:rFonts w:eastAsia="Times New Roman"/>
          <w:lang w:val="x-none" w:eastAsia="ja-JP"/>
        </w:rPr>
        <w:t>1&gt;</w:t>
      </w:r>
      <w:r w:rsidRPr="00C13276">
        <w:rPr>
          <w:rFonts w:eastAsia="Times New Roman"/>
          <w:lang w:val="x-none" w:eastAsia="ja-JP"/>
        </w:rPr>
        <w:tab/>
        <w:t>resume measurements if suspended;</w:t>
      </w:r>
    </w:p>
    <w:p w:rsidR="00C13276" w:rsidRPr="00C13276" w:rsidRDefault="00C13276" w:rsidP="00C13276">
      <w:pPr>
        <w:keepLines/>
        <w:overflowPunct w:val="0"/>
        <w:autoSpaceDE w:val="0"/>
        <w:autoSpaceDN w:val="0"/>
        <w:adjustRightInd w:val="0"/>
        <w:ind w:left="1135" w:hanging="851"/>
        <w:textAlignment w:val="baseline"/>
        <w:rPr>
          <w:rFonts w:eastAsia="Times New Roman"/>
          <w:color w:val="FF0000"/>
          <w:lang w:val="x-none" w:eastAsia="x-none"/>
        </w:rPr>
      </w:pPr>
      <w:r w:rsidRPr="00C13276">
        <w:rPr>
          <w:rFonts w:eastAsia="Times New Roman"/>
          <w:color w:val="FF0000"/>
          <w:lang w:val="x-none" w:eastAsia="x-none"/>
        </w:rPr>
        <w:t>Editor’s Note: FFS Whether there is a need to define UE actions related to access control timers (equivalent to T302, T303, T305, T306, T308 in LTE). For example, informing upper layers if a given timer is not running.</w:t>
      </w:r>
    </w:p>
    <w:p w:rsidR="00C13276" w:rsidRPr="00C13276" w:rsidRDefault="00C13276" w:rsidP="00C13276">
      <w:pPr>
        <w:overflowPunct w:val="0"/>
        <w:autoSpaceDE w:val="0"/>
        <w:autoSpaceDN w:val="0"/>
        <w:adjustRightInd w:val="0"/>
        <w:ind w:left="568" w:hanging="284"/>
        <w:textAlignment w:val="baseline"/>
        <w:rPr>
          <w:rFonts w:eastAsia="Times New Roman"/>
          <w:lang w:val="x-none" w:eastAsia="ja-JP"/>
        </w:rPr>
      </w:pPr>
      <w:r w:rsidRPr="00C13276">
        <w:rPr>
          <w:rFonts w:eastAsia="Times New Roman"/>
          <w:lang w:val="x-none" w:eastAsia="ja-JP"/>
        </w:rPr>
        <w:t>1&gt;</w:t>
      </w:r>
      <w:r w:rsidRPr="00C13276">
        <w:rPr>
          <w:rFonts w:eastAsia="Times New Roman"/>
          <w:lang w:val="x-none" w:eastAsia="ja-JP"/>
        </w:rPr>
        <w:tab/>
        <w:t>enter RRC_CONNECTED;</w:t>
      </w:r>
    </w:p>
    <w:p w:rsidR="00C13276" w:rsidRPr="00C13276" w:rsidRDefault="00C13276" w:rsidP="00C13276">
      <w:pPr>
        <w:overflowPunct w:val="0"/>
        <w:autoSpaceDE w:val="0"/>
        <w:autoSpaceDN w:val="0"/>
        <w:adjustRightInd w:val="0"/>
        <w:ind w:left="568" w:hanging="284"/>
        <w:textAlignment w:val="baseline"/>
        <w:rPr>
          <w:rFonts w:eastAsia="Times New Roman"/>
          <w:lang w:val="x-none" w:eastAsia="ja-JP"/>
        </w:rPr>
      </w:pPr>
      <w:r w:rsidRPr="00C13276">
        <w:rPr>
          <w:rFonts w:eastAsia="Times New Roman"/>
          <w:lang w:val="x-none" w:eastAsia="ja-JP"/>
        </w:rPr>
        <w:t>1&gt;</w:t>
      </w:r>
      <w:r w:rsidRPr="00C13276">
        <w:rPr>
          <w:rFonts w:eastAsia="Times New Roman"/>
          <w:lang w:val="x-none" w:eastAsia="ja-JP"/>
        </w:rPr>
        <w:tab/>
        <w:t>indicate to upper layers that the suspended RRC connection has been resumed;</w:t>
      </w:r>
    </w:p>
    <w:p w:rsidR="00C13276" w:rsidRPr="00C13276" w:rsidRDefault="00C13276" w:rsidP="00C13276">
      <w:pPr>
        <w:overflowPunct w:val="0"/>
        <w:autoSpaceDE w:val="0"/>
        <w:autoSpaceDN w:val="0"/>
        <w:adjustRightInd w:val="0"/>
        <w:ind w:left="568" w:hanging="284"/>
        <w:textAlignment w:val="baseline"/>
        <w:rPr>
          <w:rFonts w:eastAsia="Times New Roman"/>
          <w:lang w:val="x-none" w:eastAsia="ja-JP"/>
        </w:rPr>
      </w:pPr>
      <w:r w:rsidRPr="00C13276">
        <w:rPr>
          <w:rFonts w:eastAsia="Times New Roman"/>
          <w:lang w:val="x-none" w:eastAsia="ja-JP"/>
        </w:rPr>
        <w:t>1&gt;</w:t>
      </w:r>
      <w:r w:rsidRPr="00C13276">
        <w:rPr>
          <w:rFonts w:eastAsia="Times New Roman"/>
          <w:lang w:val="x-none" w:eastAsia="ja-JP"/>
        </w:rPr>
        <w:tab/>
        <w:t>stop the cell re-selection procedure;</w:t>
      </w:r>
    </w:p>
    <w:p w:rsidR="00C13276" w:rsidRPr="00C13276" w:rsidRDefault="00C13276" w:rsidP="00C13276">
      <w:pPr>
        <w:overflowPunct w:val="0"/>
        <w:autoSpaceDE w:val="0"/>
        <w:autoSpaceDN w:val="0"/>
        <w:adjustRightInd w:val="0"/>
        <w:ind w:left="568" w:hanging="284"/>
        <w:textAlignment w:val="baseline"/>
        <w:rPr>
          <w:rFonts w:eastAsia="Times New Roman"/>
          <w:lang w:val="x-none" w:eastAsia="ja-JP"/>
        </w:rPr>
      </w:pPr>
      <w:r w:rsidRPr="00C13276">
        <w:rPr>
          <w:rFonts w:eastAsia="Times New Roman"/>
          <w:lang w:val="x-none" w:eastAsia="ja-JP"/>
        </w:rPr>
        <w:t>1&gt;</w:t>
      </w:r>
      <w:r w:rsidRPr="00C13276">
        <w:rPr>
          <w:rFonts w:eastAsia="Times New Roman"/>
          <w:lang w:val="x-none" w:eastAsia="ja-JP"/>
        </w:rPr>
        <w:tab/>
        <w:t>consider the current cell to be the PCell;</w:t>
      </w:r>
    </w:p>
    <w:p w:rsidR="00C13276" w:rsidRPr="00C13276" w:rsidRDefault="00C13276" w:rsidP="00C13276">
      <w:pPr>
        <w:overflowPunct w:val="0"/>
        <w:autoSpaceDE w:val="0"/>
        <w:autoSpaceDN w:val="0"/>
        <w:adjustRightInd w:val="0"/>
        <w:ind w:left="568" w:hanging="284"/>
        <w:textAlignment w:val="baseline"/>
        <w:rPr>
          <w:rFonts w:eastAsia="Times New Roman"/>
          <w:lang w:val="x-none" w:eastAsia="ja-JP"/>
        </w:rPr>
      </w:pPr>
      <w:r w:rsidRPr="00C13276">
        <w:rPr>
          <w:rFonts w:eastAsia="Times New Roman"/>
          <w:lang w:val="x-none" w:eastAsia="ja-JP"/>
        </w:rPr>
        <w:t>1&gt;</w:t>
      </w:r>
      <w:r w:rsidRPr="00C13276">
        <w:rPr>
          <w:rFonts w:eastAsia="Times New Roman"/>
          <w:lang w:val="x-none" w:eastAsia="ja-JP"/>
        </w:rPr>
        <w:tab/>
        <w:t xml:space="preserve">set the content of the of </w:t>
      </w:r>
      <w:r w:rsidRPr="00C13276">
        <w:rPr>
          <w:rFonts w:eastAsia="Times New Roman"/>
          <w:i/>
          <w:lang w:val="x-none" w:eastAsia="ja-JP"/>
        </w:rPr>
        <w:t xml:space="preserve">RRCResumeComplete </w:t>
      </w:r>
      <w:r w:rsidRPr="00C13276">
        <w:rPr>
          <w:rFonts w:eastAsia="Times New Roman"/>
          <w:lang w:val="x-none" w:eastAsia="ja-JP"/>
        </w:rPr>
        <w:t>message as follows:</w:t>
      </w:r>
    </w:p>
    <w:p w:rsidR="00C13276" w:rsidRPr="00C13276" w:rsidRDefault="00C13276" w:rsidP="00C13276">
      <w:pPr>
        <w:overflowPunct w:val="0"/>
        <w:autoSpaceDE w:val="0"/>
        <w:autoSpaceDN w:val="0"/>
        <w:adjustRightInd w:val="0"/>
        <w:ind w:left="851" w:hanging="284"/>
        <w:textAlignment w:val="baseline"/>
        <w:rPr>
          <w:rFonts w:eastAsia="Times New Roman"/>
          <w:lang w:val="x-none" w:eastAsia="ja-JP"/>
        </w:rPr>
      </w:pPr>
      <w:r w:rsidRPr="00C13276">
        <w:rPr>
          <w:rFonts w:eastAsia="Times New Roman"/>
          <w:lang w:val="x-none" w:eastAsia="ja-JP"/>
        </w:rPr>
        <w:t xml:space="preserve">2&gt;  if the upper layer provides NAS PDU, set the </w:t>
      </w:r>
      <w:r w:rsidRPr="00C13276">
        <w:rPr>
          <w:rFonts w:eastAsia="Times New Roman"/>
          <w:i/>
          <w:noProof/>
          <w:lang w:val="x-none" w:eastAsia="ja-JP"/>
        </w:rPr>
        <w:t>dedicatedNAS-Message</w:t>
      </w:r>
      <w:r w:rsidRPr="00C13276">
        <w:rPr>
          <w:rFonts w:eastAsia="Times New Roman"/>
          <w:lang w:val="x-none" w:eastAsia="ja-JP"/>
        </w:rPr>
        <w:t xml:space="preserve"> to include the information received from upper layers; </w:t>
      </w:r>
    </w:p>
    <w:p w:rsidR="00C13276" w:rsidRPr="00C13276" w:rsidRDefault="00C13276" w:rsidP="00C13276">
      <w:pPr>
        <w:overflowPunct w:val="0"/>
        <w:autoSpaceDE w:val="0"/>
        <w:autoSpaceDN w:val="0"/>
        <w:adjustRightInd w:val="0"/>
        <w:ind w:left="851" w:hanging="284"/>
        <w:textAlignment w:val="baseline"/>
        <w:rPr>
          <w:rFonts w:eastAsia="Times New Roman"/>
          <w:lang w:val="x-none" w:eastAsia="ja-JP"/>
        </w:rPr>
      </w:pPr>
      <w:r w:rsidRPr="00C13276">
        <w:rPr>
          <w:rFonts w:eastAsia="Times New Roman"/>
          <w:lang w:val="x-none" w:eastAsia="ja-JP"/>
        </w:rPr>
        <w:lastRenderedPageBreak/>
        <w:t xml:space="preserve">2&gt; if the upper layer provides a PLMN, set the </w:t>
      </w:r>
      <w:r w:rsidRPr="00C13276">
        <w:rPr>
          <w:rFonts w:eastAsia="Times New Roman"/>
          <w:i/>
          <w:lang w:val="x-none" w:eastAsia="ja-JP"/>
        </w:rPr>
        <w:t>selectedPLMN-Identity</w:t>
      </w:r>
      <w:r w:rsidRPr="00C13276">
        <w:rPr>
          <w:rFonts w:eastAsia="Times New Roman"/>
          <w:lang w:val="x-none" w:eastAsia="ja-JP"/>
        </w:rPr>
        <w:t xml:space="preserve"> to PLMN selected by upper layers (TS 24.501 [23]) from the PLMN(s) included in the </w:t>
      </w:r>
      <w:r w:rsidRPr="00C13276">
        <w:rPr>
          <w:rFonts w:eastAsia="Times New Roman"/>
          <w:i/>
          <w:lang w:val="x-none" w:eastAsia="ja-JP"/>
        </w:rPr>
        <w:t>plmn-IdentityList</w:t>
      </w:r>
      <w:r w:rsidRPr="00C13276">
        <w:rPr>
          <w:rFonts w:eastAsia="Times New Roman"/>
          <w:lang w:val="x-none" w:eastAsia="ja-JP"/>
        </w:rPr>
        <w:t xml:space="preserve"> in </w:t>
      </w:r>
      <w:r w:rsidRPr="00C13276">
        <w:rPr>
          <w:rFonts w:eastAsia="Times New Roman"/>
          <w:i/>
          <w:lang w:val="x-none" w:eastAsia="ja-JP"/>
        </w:rPr>
        <w:t>SIB1;</w:t>
      </w:r>
      <w:r w:rsidRPr="00C13276">
        <w:rPr>
          <w:rFonts w:eastAsia="Times New Roman"/>
          <w:lang w:val="x-none" w:eastAsia="ja-JP"/>
        </w:rPr>
        <w:t xml:space="preserve"> </w:t>
      </w:r>
    </w:p>
    <w:p w:rsidR="00C13276" w:rsidRPr="00C13276" w:rsidRDefault="00C13276" w:rsidP="00C13276">
      <w:pPr>
        <w:overflowPunct w:val="0"/>
        <w:autoSpaceDE w:val="0"/>
        <w:autoSpaceDN w:val="0"/>
        <w:adjustRightInd w:val="0"/>
        <w:ind w:left="851" w:hanging="284"/>
        <w:textAlignment w:val="baseline"/>
        <w:rPr>
          <w:rFonts w:eastAsia="Times New Roman"/>
          <w:lang w:val="x-none" w:eastAsia="ja-JP"/>
        </w:rPr>
      </w:pPr>
      <w:r w:rsidRPr="00C13276">
        <w:rPr>
          <w:rFonts w:eastAsia="Times New Roman"/>
          <w:lang w:val="x-none" w:eastAsia="ja-JP"/>
        </w:rPr>
        <w:t>2&gt;</w:t>
      </w:r>
      <w:r w:rsidRPr="00C13276">
        <w:rPr>
          <w:rFonts w:eastAsia="Times New Roman"/>
          <w:lang w:val="x-none" w:eastAsia="ja-JP"/>
        </w:rPr>
        <w:tab/>
        <w:t xml:space="preserve">if the </w:t>
      </w:r>
      <w:r w:rsidRPr="00C13276">
        <w:rPr>
          <w:rFonts w:eastAsia="Times New Roman"/>
          <w:i/>
          <w:lang w:val="x-none" w:eastAsia="ja-JP"/>
        </w:rPr>
        <w:t>masterCellGroup</w:t>
      </w:r>
      <w:r w:rsidRPr="00C13276">
        <w:rPr>
          <w:rFonts w:eastAsia="Times New Roman"/>
          <w:lang w:val="x-none" w:eastAsia="ja-JP"/>
        </w:rPr>
        <w:t xml:space="preserve"> contains the </w:t>
      </w:r>
      <w:r w:rsidRPr="00C13276">
        <w:rPr>
          <w:rFonts w:eastAsia="Times New Roman"/>
          <w:i/>
          <w:lang w:val="x-none" w:eastAsia="ja-JP"/>
        </w:rPr>
        <w:t>reportUplinkTxDirectCurrent</w:t>
      </w:r>
      <w:r w:rsidRPr="00C13276">
        <w:rPr>
          <w:rFonts w:eastAsia="Times New Roman"/>
          <w:lang w:val="x-none" w:eastAsia="ja-JP"/>
        </w:rPr>
        <w:t>:</w:t>
      </w:r>
    </w:p>
    <w:p w:rsidR="00C13276" w:rsidRPr="00C13276" w:rsidRDefault="00C13276" w:rsidP="00C13276">
      <w:pPr>
        <w:overflowPunct w:val="0"/>
        <w:autoSpaceDE w:val="0"/>
        <w:autoSpaceDN w:val="0"/>
        <w:adjustRightInd w:val="0"/>
        <w:ind w:left="1135" w:hanging="284"/>
        <w:textAlignment w:val="baseline"/>
        <w:rPr>
          <w:rFonts w:eastAsia="Times New Roman"/>
          <w:lang w:val="x-none" w:eastAsia="ja-JP"/>
        </w:rPr>
      </w:pPr>
      <w:r w:rsidRPr="00C13276">
        <w:rPr>
          <w:rFonts w:eastAsia="Times New Roman"/>
          <w:lang w:val="x-none" w:eastAsia="ja-JP"/>
        </w:rPr>
        <w:t>3&gt; include the uplinkTxDirectCurrentList;</w:t>
      </w:r>
    </w:p>
    <w:p w:rsidR="00C13276" w:rsidRPr="00C13276" w:rsidRDefault="00C13276" w:rsidP="00C13276">
      <w:pPr>
        <w:overflowPunct w:val="0"/>
        <w:autoSpaceDE w:val="0"/>
        <w:autoSpaceDN w:val="0"/>
        <w:adjustRightInd w:val="0"/>
        <w:ind w:left="568" w:hanging="284"/>
        <w:textAlignment w:val="baseline"/>
        <w:rPr>
          <w:rFonts w:eastAsia="Times New Roman"/>
          <w:lang w:val="x-none" w:eastAsia="ja-JP"/>
        </w:rPr>
      </w:pPr>
      <w:r w:rsidRPr="00C13276">
        <w:rPr>
          <w:rFonts w:eastAsia="Times New Roman"/>
          <w:lang w:val="x-none" w:eastAsia="ja-JP"/>
        </w:rPr>
        <w:t>1&gt;</w:t>
      </w:r>
      <w:r w:rsidRPr="00C13276">
        <w:rPr>
          <w:rFonts w:eastAsia="Times New Roman"/>
          <w:lang w:val="x-none" w:eastAsia="ja-JP"/>
        </w:rPr>
        <w:tab/>
        <w:t xml:space="preserve">submit the </w:t>
      </w:r>
      <w:r w:rsidRPr="00C13276">
        <w:rPr>
          <w:rFonts w:eastAsia="Times New Roman"/>
          <w:i/>
          <w:lang w:val="x-none" w:eastAsia="ja-JP"/>
        </w:rPr>
        <w:t>RRCResumeComplete</w:t>
      </w:r>
      <w:r w:rsidRPr="00C13276">
        <w:rPr>
          <w:rFonts w:eastAsia="Times New Roman"/>
          <w:lang w:val="x-none" w:eastAsia="ja-JP"/>
        </w:rPr>
        <w:t xml:space="preserve"> message to lower layers for transmission;</w:t>
      </w:r>
    </w:p>
    <w:p w:rsidR="00C13276" w:rsidRPr="00C13276" w:rsidRDefault="00C13276" w:rsidP="00C13276">
      <w:pPr>
        <w:overflowPunct w:val="0"/>
        <w:autoSpaceDE w:val="0"/>
        <w:autoSpaceDN w:val="0"/>
        <w:adjustRightInd w:val="0"/>
        <w:ind w:left="568" w:hanging="284"/>
        <w:textAlignment w:val="baseline"/>
        <w:rPr>
          <w:rFonts w:eastAsia="Times New Roman"/>
          <w:lang w:val="x-none" w:eastAsia="ja-JP"/>
        </w:rPr>
      </w:pPr>
      <w:r w:rsidRPr="00C13276">
        <w:rPr>
          <w:rFonts w:eastAsia="Times New Roman"/>
          <w:lang w:val="x-none" w:eastAsia="ja-JP"/>
        </w:rPr>
        <w:t>1&gt;</w:t>
      </w:r>
      <w:r w:rsidRPr="00C13276">
        <w:rPr>
          <w:rFonts w:eastAsia="Times New Roman"/>
          <w:lang w:val="x-none" w:eastAsia="ja-JP"/>
        </w:rPr>
        <w:tab/>
        <w:t>the procedure ends.</w:t>
      </w:r>
    </w:p>
    <w:p w:rsidR="00FD0D4E" w:rsidRDefault="00FD0D4E" w:rsidP="00FD0D4E">
      <w:pPr>
        <w:rPr>
          <w:i/>
          <w:sz w:val="22"/>
          <w:lang w:eastAsia="ko-KR"/>
        </w:rPr>
      </w:pPr>
      <w:r w:rsidRPr="0020427F">
        <w:rPr>
          <w:rFonts w:hint="eastAsia"/>
          <w:i/>
          <w:sz w:val="22"/>
          <w:highlight w:val="yellow"/>
          <w:lang w:eastAsia="zh-CN"/>
        </w:rPr>
        <w:t>&lt;</w:t>
      </w:r>
      <w:r w:rsidR="00DE6727">
        <w:rPr>
          <w:rFonts w:hint="eastAsia"/>
          <w:i/>
          <w:sz w:val="22"/>
          <w:highlight w:val="yellow"/>
          <w:lang w:eastAsia="ko-KR"/>
        </w:rPr>
        <w:t>E</w:t>
      </w:r>
      <w:r>
        <w:rPr>
          <w:rFonts w:hint="eastAsia"/>
          <w:i/>
          <w:sz w:val="22"/>
          <w:highlight w:val="yellow"/>
          <w:lang w:eastAsia="ko-KR"/>
        </w:rPr>
        <w:t>nd</w:t>
      </w:r>
      <w:r w:rsidRPr="0020427F">
        <w:rPr>
          <w:rFonts w:hint="eastAsia"/>
          <w:i/>
          <w:sz w:val="22"/>
          <w:highlight w:val="yellow"/>
          <w:lang w:eastAsia="zh-CN"/>
        </w:rPr>
        <w:t xml:space="preserve"> of</w:t>
      </w:r>
      <w:r w:rsidRPr="0020427F">
        <w:rPr>
          <w:i/>
          <w:sz w:val="22"/>
          <w:highlight w:val="yellow"/>
          <w:lang w:eastAsia="zh-CN"/>
        </w:rPr>
        <w:t xml:space="preserve"> modi</w:t>
      </w:r>
      <w:r w:rsidRPr="0020427F">
        <w:rPr>
          <w:rFonts w:hint="eastAsia"/>
          <w:i/>
          <w:sz w:val="22"/>
          <w:highlight w:val="yellow"/>
          <w:lang w:eastAsia="zh-CN"/>
        </w:rPr>
        <w:t>fication&gt;</w:t>
      </w:r>
    </w:p>
    <w:p w:rsidR="00C13276" w:rsidRPr="00FD0D4E" w:rsidRDefault="00C13276" w:rsidP="00C13276">
      <w:pPr>
        <w:rPr>
          <w:noProof/>
          <w:lang w:eastAsia="ko-KR"/>
        </w:rPr>
      </w:pPr>
    </w:p>
    <w:sectPr w:rsidR="00C13276" w:rsidRPr="00FD0D4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17CB" w:rsidRDefault="007F17CB">
      <w:r>
        <w:separator/>
      </w:r>
    </w:p>
  </w:endnote>
  <w:endnote w:type="continuationSeparator" w:id="0">
    <w:p w:rsidR="007F17CB" w:rsidRDefault="007F17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17CB" w:rsidRDefault="007F17CB">
      <w:r>
        <w:separator/>
      </w:r>
    </w:p>
  </w:footnote>
  <w:footnote w:type="continuationSeparator" w:id="0">
    <w:p w:rsidR="007F17CB" w:rsidRDefault="007F17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DC4B34"/>
    <w:multiLevelType w:val="hybridMultilevel"/>
    <w:tmpl w:val="8D42A564"/>
    <w:lvl w:ilvl="0" w:tplc="F0A824D0">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
    <w:nsid w:val="2E605CBD"/>
    <w:multiLevelType w:val="hybridMultilevel"/>
    <w:tmpl w:val="F0E4E4FC"/>
    <w:lvl w:ilvl="0" w:tplc="C4602C96">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
    <w:nsid w:val="47BC4337"/>
    <w:multiLevelType w:val="hybridMultilevel"/>
    <w:tmpl w:val="6C92A9D8"/>
    <w:lvl w:ilvl="0" w:tplc="DAC66C7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
    <w:nsid w:val="70146DC0"/>
    <w:multiLevelType w:val="hybridMultilevel"/>
    <w:tmpl w:val="9BC21240"/>
    <w:lvl w:ilvl="0" w:tplc="409A9E3A">
      <w:start w:val="1"/>
      <w:numFmt w:val="bullet"/>
      <w:pStyle w:val="Agreement"/>
      <w:lvlText w:val=""/>
      <w:lvlJc w:val="left"/>
      <w:pPr>
        <w:tabs>
          <w:tab w:val="num" w:pos="502"/>
        </w:tabs>
        <w:ind w:left="502" w:hanging="360"/>
      </w:pPr>
      <w:rPr>
        <w:rFonts w:ascii="Symbol" w:hAnsi="Symbol" w:hint="default"/>
        <w:b/>
        <w:i w:val="0"/>
        <w:color w:val="auto"/>
        <w:sz w:val="22"/>
      </w:rPr>
    </w:lvl>
    <w:lvl w:ilvl="1" w:tplc="04090003">
      <w:start w:val="1"/>
      <w:numFmt w:val="bullet"/>
      <w:lvlText w:val="o"/>
      <w:lvlJc w:val="left"/>
      <w:pPr>
        <w:tabs>
          <w:tab w:val="num" w:pos="323"/>
        </w:tabs>
        <w:ind w:left="323" w:hanging="360"/>
      </w:pPr>
      <w:rPr>
        <w:rFonts w:ascii="Courier New" w:hAnsi="Courier New" w:cs="Courier New" w:hint="default"/>
      </w:rPr>
    </w:lvl>
    <w:lvl w:ilvl="2" w:tplc="04090005" w:tentative="1">
      <w:start w:val="1"/>
      <w:numFmt w:val="bullet"/>
      <w:lvlText w:val=""/>
      <w:lvlJc w:val="left"/>
      <w:pPr>
        <w:tabs>
          <w:tab w:val="num" w:pos="1043"/>
        </w:tabs>
        <w:ind w:left="1043" w:hanging="360"/>
      </w:pPr>
      <w:rPr>
        <w:rFonts w:ascii="Wingdings" w:hAnsi="Wingdings" w:hint="default"/>
      </w:rPr>
    </w:lvl>
    <w:lvl w:ilvl="3" w:tplc="04090001" w:tentative="1">
      <w:start w:val="1"/>
      <w:numFmt w:val="bullet"/>
      <w:lvlText w:val=""/>
      <w:lvlJc w:val="left"/>
      <w:pPr>
        <w:tabs>
          <w:tab w:val="num" w:pos="1763"/>
        </w:tabs>
        <w:ind w:left="1763" w:hanging="360"/>
      </w:pPr>
      <w:rPr>
        <w:rFonts w:ascii="Symbol" w:hAnsi="Symbol" w:hint="default"/>
      </w:rPr>
    </w:lvl>
    <w:lvl w:ilvl="4" w:tplc="04090003" w:tentative="1">
      <w:start w:val="1"/>
      <w:numFmt w:val="bullet"/>
      <w:lvlText w:val="o"/>
      <w:lvlJc w:val="left"/>
      <w:pPr>
        <w:tabs>
          <w:tab w:val="num" w:pos="2483"/>
        </w:tabs>
        <w:ind w:left="2483" w:hanging="360"/>
      </w:pPr>
      <w:rPr>
        <w:rFonts w:ascii="Courier New" w:hAnsi="Courier New" w:cs="Courier New" w:hint="default"/>
      </w:rPr>
    </w:lvl>
    <w:lvl w:ilvl="5" w:tplc="04090005" w:tentative="1">
      <w:start w:val="1"/>
      <w:numFmt w:val="bullet"/>
      <w:lvlText w:val=""/>
      <w:lvlJc w:val="left"/>
      <w:pPr>
        <w:tabs>
          <w:tab w:val="num" w:pos="3203"/>
        </w:tabs>
        <w:ind w:left="3203" w:hanging="360"/>
      </w:pPr>
      <w:rPr>
        <w:rFonts w:ascii="Wingdings" w:hAnsi="Wingdings" w:hint="default"/>
      </w:rPr>
    </w:lvl>
    <w:lvl w:ilvl="6" w:tplc="04090001" w:tentative="1">
      <w:start w:val="1"/>
      <w:numFmt w:val="bullet"/>
      <w:lvlText w:val=""/>
      <w:lvlJc w:val="left"/>
      <w:pPr>
        <w:tabs>
          <w:tab w:val="num" w:pos="3923"/>
        </w:tabs>
        <w:ind w:left="3923" w:hanging="360"/>
      </w:pPr>
      <w:rPr>
        <w:rFonts w:ascii="Symbol" w:hAnsi="Symbol" w:hint="default"/>
      </w:rPr>
    </w:lvl>
    <w:lvl w:ilvl="7" w:tplc="04090003" w:tentative="1">
      <w:start w:val="1"/>
      <w:numFmt w:val="bullet"/>
      <w:lvlText w:val="o"/>
      <w:lvlJc w:val="left"/>
      <w:pPr>
        <w:tabs>
          <w:tab w:val="num" w:pos="4643"/>
        </w:tabs>
        <w:ind w:left="4643" w:hanging="360"/>
      </w:pPr>
      <w:rPr>
        <w:rFonts w:ascii="Courier New" w:hAnsi="Courier New" w:cs="Courier New" w:hint="default"/>
      </w:rPr>
    </w:lvl>
    <w:lvl w:ilvl="8" w:tplc="04090005" w:tentative="1">
      <w:start w:val="1"/>
      <w:numFmt w:val="bullet"/>
      <w:lvlText w:val=""/>
      <w:lvlJc w:val="left"/>
      <w:pPr>
        <w:tabs>
          <w:tab w:val="num" w:pos="5363"/>
        </w:tabs>
        <w:ind w:left="5363" w:hanging="360"/>
      </w:pPr>
      <w:rPr>
        <w:rFonts w:ascii="Wingdings" w:hAnsi="Wingdings" w:hint="default"/>
      </w:rPr>
    </w:lvl>
  </w:abstractNum>
  <w:num w:numId="1">
    <w:abstractNumId w:val="0"/>
  </w:num>
  <w:num w:numId="2">
    <w:abstractNumId w:val="2"/>
  </w:num>
  <w:num w:numId="3">
    <w:abstractNumId w:val="3"/>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
    <w15:presenceInfo w15:providerId="None" w15:userId="L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9"/>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9091B"/>
    <w:rsid w:val="000A1AE7"/>
    <w:rsid w:val="000A6394"/>
    <w:rsid w:val="000C038A"/>
    <w:rsid w:val="000C6598"/>
    <w:rsid w:val="00107586"/>
    <w:rsid w:val="00145D43"/>
    <w:rsid w:val="00192C46"/>
    <w:rsid w:val="001A7B60"/>
    <w:rsid w:val="001B7A65"/>
    <w:rsid w:val="001E41F3"/>
    <w:rsid w:val="00241CF0"/>
    <w:rsid w:val="0026004D"/>
    <w:rsid w:val="00275D12"/>
    <w:rsid w:val="00282926"/>
    <w:rsid w:val="002860C4"/>
    <w:rsid w:val="002A01CC"/>
    <w:rsid w:val="002B5741"/>
    <w:rsid w:val="00305409"/>
    <w:rsid w:val="003912BD"/>
    <w:rsid w:val="003A2EAB"/>
    <w:rsid w:val="003E1A36"/>
    <w:rsid w:val="004242F1"/>
    <w:rsid w:val="004B75B7"/>
    <w:rsid w:val="00500F0E"/>
    <w:rsid w:val="0051580D"/>
    <w:rsid w:val="00536691"/>
    <w:rsid w:val="00540206"/>
    <w:rsid w:val="00592D74"/>
    <w:rsid w:val="005D6637"/>
    <w:rsid w:val="005E2C44"/>
    <w:rsid w:val="005E459F"/>
    <w:rsid w:val="00621188"/>
    <w:rsid w:val="006257ED"/>
    <w:rsid w:val="00673BDB"/>
    <w:rsid w:val="00695808"/>
    <w:rsid w:val="006B46FB"/>
    <w:rsid w:val="006E21FB"/>
    <w:rsid w:val="007123B8"/>
    <w:rsid w:val="0074020E"/>
    <w:rsid w:val="00741D36"/>
    <w:rsid w:val="00792342"/>
    <w:rsid w:val="007B512A"/>
    <w:rsid w:val="007C2097"/>
    <w:rsid w:val="007D6A07"/>
    <w:rsid w:val="007F17CB"/>
    <w:rsid w:val="008279FA"/>
    <w:rsid w:val="00834D75"/>
    <w:rsid w:val="008626E7"/>
    <w:rsid w:val="00870EE7"/>
    <w:rsid w:val="008F0606"/>
    <w:rsid w:val="008F686C"/>
    <w:rsid w:val="009209A0"/>
    <w:rsid w:val="009777D9"/>
    <w:rsid w:val="00991B88"/>
    <w:rsid w:val="009A21B4"/>
    <w:rsid w:val="009A579D"/>
    <w:rsid w:val="009D672F"/>
    <w:rsid w:val="009E3297"/>
    <w:rsid w:val="009F2E19"/>
    <w:rsid w:val="009F734F"/>
    <w:rsid w:val="00A246B6"/>
    <w:rsid w:val="00A47E70"/>
    <w:rsid w:val="00A7671C"/>
    <w:rsid w:val="00AC3308"/>
    <w:rsid w:val="00AC5AD0"/>
    <w:rsid w:val="00AD1CD8"/>
    <w:rsid w:val="00AF3E53"/>
    <w:rsid w:val="00B17F23"/>
    <w:rsid w:val="00B25050"/>
    <w:rsid w:val="00B258BB"/>
    <w:rsid w:val="00B5571F"/>
    <w:rsid w:val="00B6576A"/>
    <w:rsid w:val="00B67B97"/>
    <w:rsid w:val="00B968C8"/>
    <w:rsid w:val="00BA3EC5"/>
    <w:rsid w:val="00BB5DFC"/>
    <w:rsid w:val="00BC0784"/>
    <w:rsid w:val="00BC418D"/>
    <w:rsid w:val="00BD279D"/>
    <w:rsid w:val="00BD6BB8"/>
    <w:rsid w:val="00BF72A5"/>
    <w:rsid w:val="00C13276"/>
    <w:rsid w:val="00C95985"/>
    <w:rsid w:val="00CC5026"/>
    <w:rsid w:val="00D03F9A"/>
    <w:rsid w:val="00D10818"/>
    <w:rsid w:val="00D35F9D"/>
    <w:rsid w:val="00D8690C"/>
    <w:rsid w:val="00D87402"/>
    <w:rsid w:val="00DE34CF"/>
    <w:rsid w:val="00DE6727"/>
    <w:rsid w:val="00EE7D7C"/>
    <w:rsid w:val="00F236F9"/>
    <w:rsid w:val="00F25D98"/>
    <w:rsid w:val="00F300FB"/>
    <w:rsid w:val="00F47BCC"/>
    <w:rsid w:val="00F945AE"/>
    <w:rsid w:val="00FB6386"/>
    <w:rsid w:val="00FD0D4E"/>
    <w:rsid w:val="00FF6CB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qFormat/>
  </w:style>
  <w:style w:type="paragraph" w:customStyle="1" w:styleId="B5">
    <w:name w:val="B5"/>
    <w:basedOn w:val="51"/>
    <w:link w:val="B5Char"/>
    <w:qFormat/>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BC0784"/>
    <w:rPr>
      <w:rFonts w:ascii="Times New Roman" w:hAnsi="Times New Roman"/>
      <w:lang w:val="en-GB" w:eastAsia="en-US"/>
    </w:rPr>
  </w:style>
  <w:style w:type="character" w:customStyle="1" w:styleId="B1Char1">
    <w:name w:val="B1 Char1"/>
    <w:link w:val="B1"/>
    <w:qFormat/>
    <w:rsid w:val="00BC0784"/>
    <w:rPr>
      <w:rFonts w:ascii="Times New Roman" w:hAnsi="Times New Roman"/>
      <w:lang w:val="en-GB" w:eastAsia="en-US"/>
    </w:rPr>
  </w:style>
  <w:style w:type="character" w:customStyle="1" w:styleId="B2Char">
    <w:name w:val="B2 Char"/>
    <w:link w:val="B2"/>
    <w:qFormat/>
    <w:rsid w:val="00BC0784"/>
    <w:rPr>
      <w:rFonts w:ascii="Times New Roman" w:hAnsi="Times New Roman"/>
      <w:lang w:val="en-GB" w:eastAsia="en-US"/>
    </w:rPr>
  </w:style>
  <w:style w:type="character" w:customStyle="1" w:styleId="B3Char2">
    <w:name w:val="B3 Char2"/>
    <w:link w:val="B3"/>
    <w:qFormat/>
    <w:rsid w:val="00BC0784"/>
    <w:rPr>
      <w:rFonts w:ascii="Times New Roman" w:hAnsi="Times New Roman"/>
      <w:lang w:val="en-GB" w:eastAsia="en-US"/>
    </w:rPr>
  </w:style>
  <w:style w:type="character" w:customStyle="1" w:styleId="B4Char">
    <w:name w:val="B4 Char"/>
    <w:link w:val="B4"/>
    <w:qFormat/>
    <w:rsid w:val="00BC0784"/>
    <w:rPr>
      <w:rFonts w:ascii="Times New Roman" w:hAnsi="Times New Roman"/>
      <w:lang w:val="en-GB" w:eastAsia="en-US"/>
    </w:rPr>
  </w:style>
  <w:style w:type="character" w:customStyle="1" w:styleId="B5Char">
    <w:name w:val="B5 Char"/>
    <w:link w:val="B5"/>
    <w:qFormat/>
    <w:rsid w:val="00BC0784"/>
    <w:rPr>
      <w:rFonts w:ascii="Times New Roman" w:hAnsi="Times New Roman"/>
      <w:lang w:val="en-GB" w:eastAsia="en-US"/>
    </w:rPr>
  </w:style>
  <w:style w:type="character" w:customStyle="1" w:styleId="CRCoverPageZchn">
    <w:name w:val="CR Cover Page Zchn"/>
    <w:link w:val="CRCoverPage"/>
    <w:rsid w:val="00741D36"/>
    <w:rPr>
      <w:rFonts w:ascii="Arial" w:hAnsi="Arial"/>
      <w:lang w:val="en-GB" w:eastAsia="en-US"/>
    </w:rPr>
  </w:style>
  <w:style w:type="character" w:customStyle="1" w:styleId="EditorsNoteChar">
    <w:name w:val="Editor's Note Char"/>
    <w:aliases w:val="EN Char"/>
    <w:link w:val="EditorsNote"/>
    <w:rsid w:val="000A1AE7"/>
    <w:rPr>
      <w:rFonts w:ascii="Times New Roman" w:hAnsi="Times New Roman"/>
      <w:color w:val="FF0000"/>
      <w:lang w:val="en-GB" w:eastAsia="en-US"/>
    </w:rPr>
  </w:style>
  <w:style w:type="character" w:customStyle="1" w:styleId="THChar">
    <w:name w:val="TH Char"/>
    <w:link w:val="TH"/>
    <w:qFormat/>
    <w:rsid w:val="000A1AE7"/>
    <w:rPr>
      <w:rFonts w:ascii="Arial" w:hAnsi="Arial"/>
      <w:b/>
      <w:lang w:val="en-GB" w:eastAsia="en-US"/>
    </w:rPr>
  </w:style>
  <w:style w:type="character" w:customStyle="1" w:styleId="TFChar">
    <w:name w:val="TF Char"/>
    <w:link w:val="TF"/>
    <w:rsid w:val="000A1AE7"/>
    <w:rPr>
      <w:rFonts w:ascii="Arial" w:hAnsi="Arial"/>
      <w:b/>
      <w:lang w:val="en-GB" w:eastAsia="en-US"/>
    </w:rPr>
  </w:style>
  <w:style w:type="paragraph" w:customStyle="1" w:styleId="Agreement">
    <w:name w:val="Agreement"/>
    <w:basedOn w:val="a"/>
    <w:next w:val="a"/>
    <w:qFormat/>
    <w:rsid w:val="00AC3308"/>
    <w:pPr>
      <w:numPr>
        <w:numId w:val="3"/>
      </w:numPr>
      <w:spacing w:before="60" w:after="0"/>
    </w:pPr>
    <w:rPr>
      <w:rFonts w:ascii="Arial" w:eastAsia="MS Mincho" w:hAnsi="Arial"/>
      <w:b/>
      <w:szCs w:val="24"/>
      <w:lang w:eastAsia="en-GB"/>
    </w:rPr>
  </w:style>
  <w:style w:type="paragraph" w:styleId="af1">
    <w:name w:val="List Paragraph"/>
    <w:basedOn w:val="a"/>
    <w:uiPriority w:val="34"/>
    <w:qFormat/>
    <w:rsid w:val="00F47BCC"/>
    <w:pPr>
      <w:ind w:leftChars="400" w:left="80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qFormat/>
  </w:style>
  <w:style w:type="paragraph" w:customStyle="1" w:styleId="B5">
    <w:name w:val="B5"/>
    <w:basedOn w:val="51"/>
    <w:link w:val="B5Char"/>
    <w:qFormat/>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BC0784"/>
    <w:rPr>
      <w:rFonts w:ascii="Times New Roman" w:hAnsi="Times New Roman"/>
      <w:lang w:val="en-GB" w:eastAsia="en-US"/>
    </w:rPr>
  </w:style>
  <w:style w:type="character" w:customStyle="1" w:styleId="B1Char1">
    <w:name w:val="B1 Char1"/>
    <w:link w:val="B1"/>
    <w:qFormat/>
    <w:rsid w:val="00BC0784"/>
    <w:rPr>
      <w:rFonts w:ascii="Times New Roman" w:hAnsi="Times New Roman"/>
      <w:lang w:val="en-GB" w:eastAsia="en-US"/>
    </w:rPr>
  </w:style>
  <w:style w:type="character" w:customStyle="1" w:styleId="B2Char">
    <w:name w:val="B2 Char"/>
    <w:link w:val="B2"/>
    <w:qFormat/>
    <w:rsid w:val="00BC0784"/>
    <w:rPr>
      <w:rFonts w:ascii="Times New Roman" w:hAnsi="Times New Roman"/>
      <w:lang w:val="en-GB" w:eastAsia="en-US"/>
    </w:rPr>
  </w:style>
  <w:style w:type="character" w:customStyle="1" w:styleId="B3Char2">
    <w:name w:val="B3 Char2"/>
    <w:link w:val="B3"/>
    <w:qFormat/>
    <w:rsid w:val="00BC0784"/>
    <w:rPr>
      <w:rFonts w:ascii="Times New Roman" w:hAnsi="Times New Roman"/>
      <w:lang w:val="en-GB" w:eastAsia="en-US"/>
    </w:rPr>
  </w:style>
  <w:style w:type="character" w:customStyle="1" w:styleId="B4Char">
    <w:name w:val="B4 Char"/>
    <w:link w:val="B4"/>
    <w:qFormat/>
    <w:rsid w:val="00BC0784"/>
    <w:rPr>
      <w:rFonts w:ascii="Times New Roman" w:hAnsi="Times New Roman"/>
      <w:lang w:val="en-GB" w:eastAsia="en-US"/>
    </w:rPr>
  </w:style>
  <w:style w:type="character" w:customStyle="1" w:styleId="B5Char">
    <w:name w:val="B5 Char"/>
    <w:link w:val="B5"/>
    <w:qFormat/>
    <w:rsid w:val="00BC0784"/>
    <w:rPr>
      <w:rFonts w:ascii="Times New Roman" w:hAnsi="Times New Roman"/>
      <w:lang w:val="en-GB" w:eastAsia="en-US"/>
    </w:rPr>
  </w:style>
  <w:style w:type="character" w:customStyle="1" w:styleId="CRCoverPageZchn">
    <w:name w:val="CR Cover Page Zchn"/>
    <w:link w:val="CRCoverPage"/>
    <w:rsid w:val="00741D36"/>
    <w:rPr>
      <w:rFonts w:ascii="Arial" w:hAnsi="Arial"/>
      <w:lang w:val="en-GB" w:eastAsia="en-US"/>
    </w:rPr>
  </w:style>
  <w:style w:type="character" w:customStyle="1" w:styleId="EditorsNoteChar">
    <w:name w:val="Editor's Note Char"/>
    <w:aliases w:val="EN Char"/>
    <w:link w:val="EditorsNote"/>
    <w:rsid w:val="000A1AE7"/>
    <w:rPr>
      <w:rFonts w:ascii="Times New Roman" w:hAnsi="Times New Roman"/>
      <w:color w:val="FF0000"/>
      <w:lang w:val="en-GB" w:eastAsia="en-US"/>
    </w:rPr>
  </w:style>
  <w:style w:type="character" w:customStyle="1" w:styleId="THChar">
    <w:name w:val="TH Char"/>
    <w:link w:val="TH"/>
    <w:qFormat/>
    <w:rsid w:val="000A1AE7"/>
    <w:rPr>
      <w:rFonts w:ascii="Arial" w:hAnsi="Arial"/>
      <w:b/>
      <w:lang w:val="en-GB" w:eastAsia="en-US"/>
    </w:rPr>
  </w:style>
  <w:style w:type="character" w:customStyle="1" w:styleId="TFChar">
    <w:name w:val="TF Char"/>
    <w:link w:val="TF"/>
    <w:rsid w:val="000A1AE7"/>
    <w:rPr>
      <w:rFonts w:ascii="Arial" w:hAnsi="Arial"/>
      <w:b/>
      <w:lang w:val="en-GB" w:eastAsia="en-US"/>
    </w:rPr>
  </w:style>
  <w:style w:type="paragraph" w:customStyle="1" w:styleId="Agreement">
    <w:name w:val="Agreement"/>
    <w:basedOn w:val="a"/>
    <w:next w:val="a"/>
    <w:qFormat/>
    <w:rsid w:val="00AC3308"/>
    <w:pPr>
      <w:numPr>
        <w:numId w:val="3"/>
      </w:numPr>
      <w:spacing w:before="60" w:after="0"/>
    </w:pPr>
    <w:rPr>
      <w:rFonts w:ascii="Arial" w:eastAsia="MS Mincho" w:hAnsi="Arial"/>
      <w:b/>
      <w:szCs w:val="24"/>
      <w:lang w:eastAsia="en-GB"/>
    </w:rPr>
  </w:style>
  <w:style w:type="paragraph" w:styleId="af1">
    <w:name w:val="List Paragraph"/>
    <w:basedOn w:val="a"/>
    <w:uiPriority w:val="34"/>
    <w:qFormat/>
    <w:rsid w:val="00F47BCC"/>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123</TotalTime>
  <Pages>4</Pages>
  <Words>825</Words>
  <Characters>4704</Characters>
  <Application>Microsoft Office Word</Application>
  <DocSecurity>0</DocSecurity>
  <Lines>39</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5518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Windows 사용자</cp:lastModifiedBy>
  <cp:revision>23</cp:revision>
  <cp:lastPrinted>1900-12-31T15:00:00Z</cp:lastPrinted>
  <dcterms:created xsi:type="dcterms:W3CDTF">2018-09-27T03:47:00Z</dcterms:created>
  <dcterms:modified xsi:type="dcterms:W3CDTF">2018-09-27T11:20:00Z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24305E710CBFD365E6D1DDB4490CC9B02ED76D7C50FCF85875240A6B828BD5C0</vt:lpwstr>
  </property>
  <property fmtid="{D5CDD505-2E9C-101B-9397-08002B2CF9AE}" pid="2" name="Base Target">
    <vt:lpwstr>_blank</vt:lpwstr>
  </property>
</Properties>
</file>